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9BB6" w14:textId="672C1513"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94F29">
        <w:rPr>
          <w:b/>
          <w:noProof/>
          <w:sz w:val="24"/>
        </w:rPr>
        <w:t xml:space="preserve"> SA2 Meeting #16</w:t>
      </w:r>
      <w:r w:rsidR="0013301E">
        <w:rPr>
          <w:b/>
          <w:noProof/>
          <w:sz w:val="24"/>
        </w:rPr>
        <w:t>4</w:t>
      </w:r>
      <w:r>
        <w:rPr>
          <w:b/>
          <w:i/>
          <w:noProof/>
          <w:sz w:val="28"/>
        </w:rPr>
        <w:tab/>
        <w:t>S2-240</w:t>
      </w:r>
      <w:r w:rsidR="0013301E">
        <w:rPr>
          <w:b/>
          <w:i/>
          <w:noProof/>
          <w:sz w:val="28"/>
        </w:rPr>
        <w:t>8132</w:t>
      </w:r>
    </w:p>
    <w:p w14:paraId="31A24DEA" w14:textId="4ED4C794" w:rsidR="004B40EA" w:rsidRDefault="0013301E" w:rsidP="004B40EA">
      <w:pPr>
        <w:pStyle w:val="CRCoverPage"/>
        <w:tabs>
          <w:tab w:val="right" w:pos="5103"/>
          <w:tab w:val="right" w:pos="9639"/>
        </w:tabs>
        <w:outlineLvl w:val="0"/>
        <w:rPr>
          <w:b/>
          <w:noProof/>
          <w:sz w:val="24"/>
        </w:rPr>
      </w:pPr>
      <w:r>
        <w:rPr>
          <w:rFonts w:eastAsia="Arial Unicode MS" w:cs="Arial"/>
          <w:b/>
          <w:bCs/>
          <w:sz w:val="24"/>
        </w:rPr>
        <w:t>19</w:t>
      </w:r>
      <w:r w:rsidR="00794F29" w:rsidRPr="00570E2B">
        <w:rPr>
          <w:rFonts w:eastAsia="Arial Unicode MS" w:cs="Arial"/>
          <w:b/>
          <w:bCs/>
          <w:sz w:val="24"/>
        </w:rPr>
        <w:t xml:space="preserve"> – </w:t>
      </w:r>
      <w:r>
        <w:rPr>
          <w:rFonts w:eastAsia="Arial Unicode MS" w:cs="Arial"/>
          <w:b/>
          <w:bCs/>
          <w:sz w:val="24"/>
        </w:rPr>
        <w:t>23</w:t>
      </w:r>
      <w:r w:rsidR="00744F0A">
        <w:rPr>
          <w:rFonts w:eastAsia="Arial Unicode MS" w:cs="Arial"/>
          <w:b/>
          <w:bCs/>
          <w:sz w:val="24"/>
        </w:rPr>
        <w:t xml:space="preserve"> </w:t>
      </w:r>
      <w:r>
        <w:rPr>
          <w:rFonts w:eastAsia="Arial Unicode MS" w:cs="Arial"/>
          <w:b/>
          <w:bCs/>
          <w:sz w:val="24"/>
        </w:rPr>
        <w:t>August</w:t>
      </w:r>
      <w:r w:rsidR="00794F29" w:rsidRPr="00570E2B">
        <w:rPr>
          <w:rFonts w:eastAsia="Arial Unicode MS" w:cs="Arial"/>
          <w:b/>
          <w:bCs/>
          <w:sz w:val="24"/>
        </w:rPr>
        <w:t>, 2024</w:t>
      </w:r>
      <w:r w:rsidR="00F53900">
        <w:rPr>
          <w:rFonts w:eastAsia="Arial Unicode MS" w:cs="Arial"/>
          <w:b/>
          <w:bCs/>
          <w:sz w:val="24"/>
        </w:rPr>
        <w:t>,</w:t>
      </w:r>
      <w:r w:rsidR="00794F29" w:rsidRPr="00570E2B">
        <w:rPr>
          <w:rFonts w:eastAsia="Arial Unicode MS" w:cs="Arial"/>
          <w:b/>
          <w:bCs/>
          <w:sz w:val="24"/>
        </w:rPr>
        <w:t xml:space="preserve"> </w:t>
      </w:r>
      <w:r>
        <w:rPr>
          <w:rFonts w:eastAsia="Arial Unicode MS" w:cs="Arial"/>
          <w:b/>
          <w:bCs/>
          <w:sz w:val="24"/>
        </w:rPr>
        <w:t>Maastricht</w:t>
      </w:r>
      <w:r w:rsidR="00794F29" w:rsidRPr="00570E2B">
        <w:rPr>
          <w:rFonts w:eastAsia="Arial Unicode MS" w:cs="Arial"/>
          <w:b/>
          <w:bCs/>
          <w:sz w:val="24"/>
        </w:rPr>
        <w:t xml:space="preserve">, </w:t>
      </w:r>
      <w:r>
        <w:rPr>
          <w:rFonts w:eastAsia="Arial Unicode MS" w:cs="Arial"/>
          <w:b/>
          <w:bCs/>
          <w:sz w:val="24"/>
        </w:rPr>
        <w:t>Netherlands</w:t>
      </w:r>
      <w:r w:rsidR="004B40EA">
        <w:rPr>
          <w:b/>
          <w:noProof/>
          <w:sz w:val="24"/>
        </w:rPr>
        <w:tab/>
      </w:r>
      <w:r w:rsidR="004B40EA" w:rsidRPr="00CD61B0">
        <w:rPr>
          <w:rFonts w:cs="Arial"/>
          <w:b/>
          <w:bCs/>
          <w:color w:val="0000FF"/>
        </w:rPr>
        <w:t>(</w:t>
      </w:r>
      <w:r w:rsidR="004B40EA">
        <w:rPr>
          <w:rFonts w:cs="Arial"/>
          <w:b/>
          <w:bCs/>
          <w:color w:val="0000FF"/>
        </w:rPr>
        <w:t>revision of</w:t>
      </w:r>
      <w:r w:rsidR="00794F29">
        <w:rPr>
          <w:rFonts w:cs="Arial"/>
          <w:b/>
          <w:bCs/>
          <w:color w:val="0000FF"/>
        </w:rPr>
        <w:t xml:space="preserve"> </w:t>
      </w:r>
      <w:r w:rsidR="004C35F9">
        <w:rPr>
          <w:rFonts w:cs="Arial"/>
          <w:b/>
          <w:bCs/>
          <w:color w:val="0000FF"/>
        </w:rPr>
        <w:t>S2-240</w:t>
      </w:r>
      <w:r>
        <w:rPr>
          <w:rFonts w:cs="Arial"/>
          <w:b/>
          <w:bCs/>
          <w:color w:val="0000FF"/>
        </w:rPr>
        <w:t>6356)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34B48702" w:rsidR="00F2568C" w:rsidRDefault="00C1613F" w:rsidP="00F53900">
            <w:pPr>
              <w:pStyle w:val="CRCoverPage"/>
              <w:spacing w:after="0"/>
              <w:jc w:val="center"/>
              <w:rPr>
                <w:b/>
                <w:sz w:val="28"/>
                <w:lang w:val="en-US" w:eastAsia="zh-CN"/>
              </w:rPr>
            </w:pPr>
            <w:r>
              <w:rPr>
                <w:b/>
                <w:sz w:val="28"/>
                <w:lang w:val="en-US" w:eastAsia="zh-CN"/>
              </w:rPr>
              <w:t>108</w:t>
            </w:r>
            <w:r w:rsidR="00F53900">
              <w:rPr>
                <w:b/>
                <w:sz w:val="28"/>
                <w:lang w:val="en-US" w:eastAsia="zh-CN"/>
              </w:rPr>
              <w:t>8</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558CF562" w:rsidR="00F2568C" w:rsidRDefault="0013301E">
            <w:pPr>
              <w:pStyle w:val="CRCoverPage"/>
              <w:spacing w:after="0"/>
              <w:jc w:val="center"/>
              <w:rPr>
                <w:b/>
                <w:lang w:eastAsia="zh-CN"/>
              </w:rPr>
            </w:pPr>
            <w:r>
              <w:rPr>
                <w:b/>
                <w:sz w:val="28"/>
                <w:lang w:val="en-US" w:eastAsia="zh-CN"/>
              </w:rPr>
              <w:t>1</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162F329E" w:rsidR="00F2568C" w:rsidRDefault="00F53900" w:rsidP="00F53900">
            <w:pPr>
              <w:pStyle w:val="CRCoverPage"/>
              <w:spacing w:after="0"/>
              <w:jc w:val="center"/>
              <w:rPr>
                <w:sz w:val="28"/>
                <w:lang w:eastAsia="zh-CN"/>
              </w:rPr>
            </w:pPr>
            <w:r>
              <w:rPr>
                <w:b/>
                <w:sz w:val="28"/>
              </w:rPr>
              <w:t>18</w:t>
            </w:r>
            <w:r w:rsidR="00B57CD6">
              <w:rPr>
                <w:b/>
                <w:sz w:val="28"/>
              </w:rPr>
              <w:t>.</w:t>
            </w:r>
            <w:r w:rsidR="0013301E">
              <w:rPr>
                <w:b/>
                <w:sz w:val="28"/>
              </w:rPr>
              <w:t>6</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495ED109" w:rsidR="00F2568C" w:rsidRDefault="00F53900" w:rsidP="00744F0A">
            <w:pPr>
              <w:pStyle w:val="CRCoverPage"/>
              <w:spacing w:after="0"/>
              <w:ind w:left="100"/>
              <w:rPr>
                <w:lang w:val="en-US" w:eastAsia="zh-CN"/>
              </w:rPr>
            </w:pPr>
            <w:r>
              <w:rPr>
                <w:lang w:val="en-US" w:eastAsia="zh-CN"/>
              </w:rPr>
              <w:t>Removal</w:t>
            </w:r>
            <w:r w:rsidR="002B67BD">
              <w:rPr>
                <w:lang w:val="en-US" w:eastAsia="zh-CN"/>
              </w:rPr>
              <w:t xml:space="preserve"> o</w:t>
            </w:r>
            <w:r w:rsidR="00001E39">
              <w:rPr>
                <w:lang w:val="en-US" w:eastAsia="zh-CN"/>
              </w:rPr>
              <w:t xml:space="preserve">f security issues on </w:t>
            </w:r>
            <w:r w:rsidR="00744F0A">
              <w:rPr>
                <w:lang w:val="en-US" w:eastAsia="zh-CN"/>
              </w:rPr>
              <w:t>a</w:t>
            </w:r>
            <w:r w:rsidR="00001E39">
              <w:rPr>
                <w:lang w:val="en-US" w:eastAsia="zh-CN"/>
              </w:rPr>
              <w:t>nalytics context transfer</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0483A71F" w:rsidR="00F2568C" w:rsidRDefault="00794F29">
            <w:pPr>
              <w:pStyle w:val="CRCoverPage"/>
              <w:spacing w:after="0"/>
              <w:ind w:left="100"/>
              <w:rPr>
                <w:lang w:val="en-US" w:eastAsia="zh-CN"/>
              </w:rPr>
            </w:pPr>
            <w:r>
              <w:rPr>
                <w:lang w:val="en-US" w:eastAsia="zh-CN"/>
              </w:rPr>
              <w:t>Samsung</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436033B2" w:rsidR="00F2568C" w:rsidRDefault="00744F0A"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4E8818F6" w:rsidR="00F2568C" w:rsidRDefault="004650BA" w:rsidP="00AD7007">
            <w:pPr>
              <w:pStyle w:val="CRCoverPage"/>
              <w:spacing w:after="0"/>
              <w:ind w:left="100"/>
              <w:rPr>
                <w:lang w:val="en-US" w:eastAsia="zh-CN"/>
              </w:rPr>
            </w:pPr>
            <w:r w:rsidRPr="00E26475">
              <w:rPr>
                <w:noProof/>
              </w:rPr>
              <w:t>202</w:t>
            </w:r>
            <w:r>
              <w:rPr>
                <w:noProof/>
              </w:rPr>
              <w:t>4</w:t>
            </w:r>
            <w:r w:rsidRPr="00E26475">
              <w:rPr>
                <w:noProof/>
              </w:rPr>
              <w:t>-</w:t>
            </w:r>
            <w:r>
              <w:rPr>
                <w:noProof/>
              </w:rPr>
              <w:t>0</w:t>
            </w:r>
            <w:r w:rsidR="0013301E">
              <w:rPr>
                <w:noProof/>
              </w:rPr>
              <w:t>8</w:t>
            </w:r>
            <w:r w:rsidRPr="00E26475">
              <w:rPr>
                <w:noProof/>
              </w:rPr>
              <w:t>-</w:t>
            </w:r>
            <w:r w:rsidR="0013301E">
              <w:rPr>
                <w:noProof/>
              </w:rPr>
              <w:t>09</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570C75B9" w:rsidR="00F2568C" w:rsidRDefault="00AD7007" w:rsidP="00F53900">
            <w:pPr>
              <w:pStyle w:val="CRCoverPage"/>
              <w:spacing w:after="0"/>
              <w:ind w:left="100"/>
            </w:pPr>
            <w:r>
              <w:t>Rel-1</w:t>
            </w:r>
            <w:r w:rsidR="00F53900">
              <w:t>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42E4F" w14:textId="77777777" w:rsidR="00794F29" w:rsidRDefault="00794F29" w:rsidP="00F53900">
            <w:pPr>
              <w:pStyle w:val="CRCoverPage"/>
              <w:spacing w:after="0"/>
              <w:rPr>
                <w:lang w:val="en-US" w:eastAsia="zh-CN"/>
              </w:rPr>
            </w:pPr>
            <w:r>
              <w:rPr>
                <w:lang w:val="en-US" w:eastAsia="zh-CN"/>
              </w:rPr>
              <w:t xml:space="preserve">A potential security issue </w:t>
            </w:r>
            <w:r w:rsidR="00F53900">
              <w:rPr>
                <w:lang w:val="en-US" w:eastAsia="zh-CN"/>
              </w:rPr>
              <w:t>has been</w:t>
            </w:r>
            <w:r>
              <w:rPr>
                <w:lang w:val="en-US" w:eastAsia="zh-CN"/>
              </w:rPr>
              <w:t xml:space="preserve"> identified by SA3 (see </w:t>
            </w:r>
            <w:r w:rsidRPr="00794F29">
              <w:rPr>
                <w:lang w:val="en-US" w:eastAsia="zh-CN"/>
              </w:rPr>
              <w:t>S2-240</w:t>
            </w:r>
            <w:r w:rsidR="00AD7007">
              <w:rPr>
                <w:lang w:val="en-US" w:eastAsia="zh-CN"/>
              </w:rPr>
              <w:t>5849</w:t>
            </w:r>
            <w:r>
              <w:rPr>
                <w:lang w:val="en-US" w:eastAsia="zh-CN"/>
              </w:rPr>
              <w:t>/</w:t>
            </w:r>
            <w:r>
              <w:t xml:space="preserve"> </w:t>
            </w:r>
            <w:r w:rsidRPr="00794F29">
              <w:rPr>
                <w:lang w:val="en-US" w:eastAsia="zh-CN"/>
              </w:rPr>
              <w:t>S3-240912</w:t>
            </w:r>
            <w:r>
              <w:rPr>
                <w:lang w:val="en-US" w:eastAsia="zh-CN"/>
              </w:rPr>
              <w:t xml:space="preserve">) in the description in clause 6.1B of TS 23.288. SA3 suggested to remove the possibility to send Model file address from </w:t>
            </w:r>
            <w:proofErr w:type="spellStart"/>
            <w:r>
              <w:rPr>
                <w:lang w:val="en-US" w:eastAsia="zh-CN"/>
              </w:rPr>
              <w:t>Nnwdaf_AnalyticsInfo_ContextTransfer</w:t>
            </w:r>
            <w:proofErr w:type="spellEnd"/>
            <w:r>
              <w:rPr>
                <w:lang w:val="en-US" w:eastAsia="zh-CN"/>
              </w:rPr>
              <w:t xml:space="preserve"> service.</w:t>
            </w:r>
            <w:r w:rsidR="00AD7007">
              <w:rPr>
                <w:lang w:val="en-US" w:eastAsia="zh-CN"/>
              </w:rPr>
              <w:t xml:space="preserve"> </w:t>
            </w:r>
          </w:p>
          <w:p w14:paraId="1ACA3DEB" w14:textId="17A9484B" w:rsidR="00F53900" w:rsidRDefault="00F53900" w:rsidP="00F53900">
            <w:pPr>
              <w:pStyle w:val="CRCoverPage"/>
              <w:spacing w:after="0"/>
              <w:rPr>
                <w:lang w:eastAsia="ja-JP"/>
              </w:rPr>
            </w:pPr>
            <w:r>
              <w:rPr>
                <w:lang w:eastAsia="ja-JP"/>
              </w:rPr>
              <w:t xml:space="preserve">According to SA3 agreement, ML Model address should not be provisioned from the source NWDAF to the target NWDAF using the </w:t>
            </w:r>
            <w:proofErr w:type="spellStart"/>
            <w:r w:rsidRPr="00DF7EB1">
              <w:rPr>
                <w:lang w:eastAsia="ja-JP"/>
              </w:rPr>
              <w:t>Nnwdaf_AnalyticsInfo_ContextTransfer</w:t>
            </w:r>
            <w:proofErr w:type="spellEnd"/>
            <w:r w:rsidRPr="00DF7EB1">
              <w:rPr>
                <w:lang w:eastAsia="ja-JP"/>
              </w:rPr>
              <w:t xml:space="preserve"> service</w:t>
            </w:r>
            <w:r>
              <w:rPr>
                <w:lang w:eastAsia="ja-JP"/>
              </w:rPr>
              <w:t xml:space="preserve">. Instead, target NWDAF shall use the </w:t>
            </w:r>
            <w:proofErr w:type="spellStart"/>
            <w:r w:rsidRPr="00DF7EB1">
              <w:rPr>
                <w:lang w:eastAsia="ja-JP"/>
              </w:rPr>
              <w:t>Nnwdaf_MLModelProvision</w:t>
            </w:r>
            <w:proofErr w:type="spellEnd"/>
            <w:r w:rsidRPr="00DF7EB1">
              <w:rPr>
                <w:lang w:eastAsia="ja-JP"/>
              </w:rPr>
              <w:t xml:space="preserve"> service</w:t>
            </w:r>
            <w:r>
              <w:rPr>
                <w:lang w:eastAsia="ja-JP"/>
              </w:rPr>
              <w:t xml:space="preserve"> to get the ML Model address.</w:t>
            </w:r>
          </w:p>
          <w:p w14:paraId="0D2A0BBE" w14:textId="3250350E" w:rsidR="00F53900" w:rsidRDefault="00F53900" w:rsidP="00023F66">
            <w:pPr>
              <w:pStyle w:val="CRCoverPage"/>
              <w:spacing w:after="0"/>
              <w:rPr>
                <w:lang w:val="en-US" w:eastAsia="zh-CN"/>
              </w:rPr>
            </w:pPr>
            <w:r>
              <w:rPr>
                <w:lang w:eastAsia="ja-JP"/>
              </w:rPr>
              <w:t xml:space="preserve">To support the case that the target NWDAF wants to get the same ML Model used by the source NWDAF, </w:t>
            </w:r>
            <w:r w:rsidR="00023F66">
              <w:rPr>
                <w:lang w:eastAsia="ja-JP"/>
              </w:rPr>
              <w:t>it is proposed that the target NWDAF may send</w:t>
            </w:r>
            <w:r>
              <w:rPr>
                <w:lang w:eastAsia="ja-JP"/>
              </w:rPr>
              <w:t xml:space="preserve"> the ML Model identifier </w:t>
            </w:r>
            <w:r w:rsidR="00023F66">
              <w:rPr>
                <w:lang w:eastAsia="ja-JP"/>
              </w:rPr>
              <w:t>to the target NWDAF during the analytics context transfer.</w:t>
            </w: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F54E79" w14:textId="77777777" w:rsidR="00F2568C" w:rsidRDefault="00F53900" w:rsidP="001320C2">
            <w:pPr>
              <w:pStyle w:val="CRCoverPage"/>
              <w:spacing w:after="0"/>
              <w:rPr>
                <w:lang w:val="en-US" w:eastAsia="zh-CN"/>
              </w:rPr>
            </w:pPr>
            <w:r>
              <w:rPr>
                <w:lang w:val="en-US" w:eastAsia="zh-CN"/>
              </w:rPr>
              <w:t xml:space="preserve">It is proposed to remove the possibility to send Model file address from </w:t>
            </w:r>
            <w:proofErr w:type="spellStart"/>
            <w:r>
              <w:rPr>
                <w:lang w:val="en-US" w:eastAsia="zh-CN"/>
              </w:rPr>
              <w:t>Nnwdaf_AnalyticsInfo_ContextTransfer</w:t>
            </w:r>
            <w:proofErr w:type="spellEnd"/>
            <w:r>
              <w:rPr>
                <w:lang w:val="en-US" w:eastAsia="zh-CN"/>
              </w:rPr>
              <w:t xml:space="preserve"> service.</w:t>
            </w:r>
          </w:p>
          <w:p w14:paraId="48D0771C" w14:textId="7F97727B" w:rsidR="00023F66" w:rsidRDefault="00023F66" w:rsidP="00023F66">
            <w:pPr>
              <w:pStyle w:val="CRCoverPage"/>
              <w:spacing w:after="0"/>
              <w:rPr>
                <w:noProof/>
              </w:rPr>
            </w:pPr>
            <w:r>
              <w:rPr>
                <w:noProof/>
              </w:rPr>
              <w:t>Add ML Model Identifier in the ML model related information in the Analytics context information.</w:t>
            </w:r>
          </w:p>
          <w:p w14:paraId="00765062" w14:textId="7CD61491" w:rsidR="00023F66" w:rsidRDefault="00023F66" w:rsidP="00023F66">
            <w:pPr>
              <w:pStyle w:val="CRCoverPage"/>
              <w:spacing w:after="0"/>
              <w:rPr>
                <w:noProof/>
                <w:lang w:eastAsia="zh-CN"/>
              </w:rPr>
            </w:pPr>
            <w:r>
              <w:rPr>
                <w:noProof/>
              </w:rPr>
              <w:t xml:space="preserve">Add ML Model Identifier as an optional input parameter of </w:t>
            </w:r>
            <w:r w:rsidRPr="00713142">
              <w:rPr>
                <w:noProof/>
              </w:rPr>
              <w:t>Nnwdaf_MLModelProvision</w:t>
            </w:r>
            <w:r>
              <w:rPr>
                <w:noProof/>
              </w:rPr>
              <w:t>/Info</w:t>
            </w:r>
            <w:r w:rsidRPr="00713142">
              <w:rPr>
                <w:noProof/>
              </w:rPr>
              <w:t xml:space="preserve"> service</w:t>
            </w:r>
            <w:r>
              <w:rPr>
                <w:noProof/>
              </w:rPr>
              <w:t xml:space="preserve"> request.</w:t>
            </w:r>
          </w:p>
          <w:p w14:paraId="5AA7B683" w14:textId="55F65F98" w:rsidR="00023F66" w:rsidRDefault="00023F66" w:rsidP="00023F66">
            <w:pPr>
              <w:pStyle w:val="CRCoverPage"/>
              <w:spacing w:after="0"/>
              <w:rPr>
                <w:lang w:val="en-US" w:eastAsia="zh-CN"/>
              </w:rPr>
            </w:pPr>
            <w:r>
              <w:rPr>
                <w:noProof/>
              </w:rPr>
              <w:t>Update the corresponding procedure about analytics context transfer.</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14BC95BA" w:rsidR="00F2568C" w:rsidRPr="00794F29" w:rsidRDefault="00794F29" w:rsidP="001320C2">
            <w:pPr>
              <w:pStyle w:val="CRCoverPage"/>
              <w:spacing w:after="0"/>
              <w:rPr>
                <w:rFonts w:eastAsia="맑은 고딕"/>
                <w:lang w:val="en-US" w:eastAsia="ko-KR"/>
              </w:rPr>
            </w:pPr>
            <w:r>
              <w:rPr>
                <w:rFonts w:eastAsia="맑은 고딕" w:hint="eastAsia"/>
                <w:lang w:val="en-US" w:eastAsia="ko-KR"/>
              </w:rPr>
              <w:t xml:space="preserve"> </w:t>
            </w:r>
            <w:r w:rsidR="00F53900">
              <w:rPr>
                <w:rFonts w:cs="Arial"/>
                <w:lang w:eastAsia="zh-CN"/>
              </w:rPr>
              <w:t xml:space="preserve">The source </w:t>
            </w:r>
            <w:proofErr w:type="spellStart"/>
            <w:r w:rsidR="00F53900">
              <w:rPr>
                <w:rFonts w:cs="Arial"/>
                <w:lang w:eastAsia="zh-CN"/>
              </w:rPr>
              <w:t>An</w:t>
            </w:r>
            <w:r w:rsidR="00F53900">
              <w:rPr>
                <w:rFonts w:cs="Arial" w:hint="eastAsia"/>
                <w:lang w:eastAsia="zh-CN"/>
              </w:rPr>
              <w:t>LF</w:t>
            </w:r>
            <w:proofErr w:type="spellEnd"/>
            <w:r w:rsidR="00F53900">
              <w:rPr>
                <w:rFonts w:cs="Arial"/>
                <w:lang w:eastAsia="zh-CN"/>
              </w:rPr>
              <w:t xml:space="preserve"> could send the Model file address to the unauthorized AnLF </w:t>
            </w:r>
            <w:r w:rsidR="00F53900">
              <w:rPr>
                <w:lang w:val="en-US" w:eastAsia="zh-CN"/>
              </w:rPr>
              <w:t xml:space="preserve">(see </w:t>
            </w:r>
            <w:r w:rsidR="00F53900" w:rsidRPr="00794F29">
              <w:rPr>
                <w:lang w:val="en-US" w:eastAsia="zh-CN"/>
              </w:rPr>
              <w:t>S2-2403909</w:t>
            </w:r>
            <w:r w:rsidR="00F53900">
              <w:rPr>
                <w:lang w:val="en-US" w:eastAsia="zh-CN"/>
              </w:rPr>
              <w:t>/</w:t>
            </w:r>
            <w:r w:rsidR="00F53900">
              <w:t xml:space="preserve"> </w:t>
            </w:r>
            <w:r w:rsidR="00F53900" w:rsidRPr="00794F29">
              <w:rPr>
                <w:lang w:val="en-US" w:eastAsia="zh-CN"/>
              </w:rPr>
              <w:t>S3-240912</w:t>
            </w:r>
            <w:r w:rsidR="00F53900">
              <w:rPr>
                <w:lang w:val="en-US" w:eastAsia="zh-CN"/>
              </w:rPr>
              <w:t>).</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6F2E85AF" w:rsidR="00F2568C" w:rsidRDefault="002B67BD">
            <w:pPr>
              <w:pStyle w:val="CRCoverPage"/>
              <w:spacing w:after="0"/>
              <w:ind w:left="100"/>
              <w:rPr>
                <w:lang w:val="en-US" w:eastAsia="zh-CN"/>
              </w:rPr>
            </w:pPr>
            <w:r>
              <w:rPr>
                <w:rFonts w:hint="eastAsia"/>
                <w:lang w:val="en-US" w:eastAsia="zh-CN"/>
              </w:rPr>
              <w:t>6.1B.2.2, 6.1B.3, 6.1B.4</w:t>
            </w:r>
            <w:r w:rsidR="009D0068">
              <w:rPr>
                <w:lang w:val="en-US" w:eastAsia="zh-CN"/>
              </w:rPr>
              <w:t>, 7.2.5</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4DB75" w14:textId="77777777" w:rsidR="00195B08" w:rsidRDefault="00195B08" w:rsidP="00195B08">
      <w:pPr>
        <w:pStyle w:val="Heading4"/>
        <w:rPr>
          <w:lang w:eastAsia="ko-KR"/>
        </w:rPr>
      </w:pPr>
      <w:bookmarkStart w:id="2" w:name="_Toc162414020"/>
      <w:r>
        <w:rPr>
          <w:lang w:eastAsia="ko-KR"/>
        </w:rPr>
        <w:t>6.1B.2.2</w:t>
      </w:r>
      <w:r>
        <w:rPr>
          <w:lang w:eastAsia="ko-KR"/>
        </w:rPr>
        <w:tab/>
        <w:t>Analytics Subscription Transfer initiated by source NWDAF</w:t>
      </w:r>
      <w:bookmarkEnd w:id="2"/>
    </w:p>
    <w:p w14:paraId="0033C54A" w14:textId="77777777" w:rsidR="00195B08" w:rsidRDefault="00195B08" w:rsidP="00195B08">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D245AAF" w14:textId="77777777" w:rsidR="00195B08" w:rsidRDefault="00195B08" w:rsidP="00195B08">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6B7CB42" w14:textId="77777777" w:rsidR="00195B08" w:rsidRDefault="00195B08" w:rsidP="00195B08">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3FD897A" w14:textId="77777777" w:rsidR="00195B08" w:rsidRDefault="00195B08" w:rsidP="00195B0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08FF9BF" w14:textId="77777777" w:rsidR="00195B08" w:rsidRDefault="00195B08" w:rsidP="00195B08">
      <w:pPr>
        <w:pStyle w:val="TH"/>
        <w:rPr>
          <w:lang w:eastAsia="ko-KR"/>
        </w:rPr>
      </w:pPr>
      <w:r>
        <w:object w:dxaOrig="10231" w:dyaOrig="11806" w14:anchorId="1173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1.9pt" o:ole="">
            <v:imagedata r:id="rId13" o:title=""/>
          </v:shape>
          <o:OLEObject Type="Embed" ProgID="Visio.Drawing.15" ShapeID="_x0000_i1025" DrawAspect="Content" ObjectID="_1784722839" r:id="rId14"/>
        </w:object>
      </w:r>
    </w:p>
    <w:p w14:paraId="7E6CC17D" w14:textId="77777777" w:rsidR="00195B08" w:rsidRDefault="00195B08" w:rsidP="00195B08">
      <w:pPr>
        <w:pStyle w:val="TF"/>
        <w:rPr>
          <w:lang w:eastAsia="ko-KR"/>
        </w:rPr>
      </w:pPr>
      <w:bookmarkStart w:id="3" w:name="_CRFigure6_1B_2_21"/>
      <w:r>
        <w:rPr>
          <w:lang w:eastAsia="ko-KR"/>
        </w:rPr>
        <w:t xml:space="preserve">Figure </w:t>
      </w:r>
      <w:bookmarkEnd w:id="3"/>
      <w:r>
        <w:rPr>
          <w:lang w:eastAsia="ko-KR"/>
        </w:rPr>
        <w:t>6.1B.2.2-1: Analytics subscription transfer initiated by source NWDAF</w:t>
      </w:r>
    </w:p>
    <w:p w14:paraId="2D47E5F3" w14:textId="77777777" w:rsidR="00195B08" w:rsidRDefault="00195B08" w:rsidP="00195B08">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3A4D79C3" w14:textId="77777777" w:rsidR="00195B08" w:rsidRDefault="00195B08" w:rsidP="00195B0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4945098D" w14:textId="77777777" w:rsidR="00195B08" w:rsidRDefault="00195B08" w:rsidP="00195B08">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88C4CA6" w14:textId="77777777" w:rsidR="00195B08" w:rsidRDefault="00195B08" w:rsidP="00195B08">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396561C2" w14:textId="36C7785C" w:rsidR="00195B08" w:rsidRDefault="00195B08" w:rsidP="00F07C5D">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w:t>
      </w:r>
      <w:del w:id="4" w:author="Samsung" w:date="2024-04-05T22:21:00Z">
        <w:r w:rsidDel="007606AE">
          <w:rPr>
            <w:lang w:eastAsia="ko-KR"/>
          </w:rPr>
          <w:delText xml:space="preserve"> </w:delText>
        </w:r>
        <w:r w:rsidRPr="00C865A3" w:rsidDel="007606AE">
          <w:rPr>
            <w:lang w:eastAsia="ko-KR"/>
          </w:rPr>
          <w:delText>and may contain the file address(es) of the trained ML Model(s), where the file address(es) of the trained ML Model(s) is included only when the source NWDAF itself provides the trained ML Model(s) for the analytics subscription(s) being transferred</w:delText>
        </w:r>
      </w:del>
      <w:r w:rsidRPr="00C865A3">
        <w:rPr>
          <w:lang w:eastAsia="ko-KR"/>
        </w:rPr>
        <w:t>.</w:t>
      </w:r>
      <w:r>
        <w:rPr>
          <w:lang w:eastAsia="ko-KR"/>
        </w:rPr>
        <w:t xml:space="preserve"> The request message may also include "analytics context identifier(s)" indicating the availability of analytics context for particular Analytics ID(s).</w:t>
      </w:r>
    </w:p>
    <w:p w14:paraId="1D612250" w14:textId="5D99B220" w:rsidR="009D0068" w:rsidRDefault="009D0068" w:rsidP="009D0068">
      <w:pPr>
        <w:pStyle w:val="NO"/>
        <w:rPr>
          <w:lang w:eastAsia="ko-KR"/>
        </w:rPr>
      </w:pPr>
      <w:ins w:id="5" w:author="Samsung" w:date="2024-05-17T16:07:00Z">
        <w:r>
          <w:rPr>
            <w:lang w:eastAsia="ko-KR"/>
          </w:rPr>
          <w:t>NOTE</w:t>
        </w:r>
      </w:ins>
      <w:ins w:id="6" w:author="Samsung" w:date="2024-05-17T16:09:00Z">
        <w:r>
          <w:rPr>
            <w:lang w:eastAsia="ko-KR"/>
          </w:rPr>
          <w:t xml:space="preserve"> </w:t>
        </w:r>
      </w:ins>
      <w:ins w:id="7" w:author="Samsung" w:date="2024-05-17T16:08:00Z">
        <w:r>
          <w:rPr>
            <w:lang w:eastAsia="ko-KR"/>
          </w:rPr>
          <w:t>3</w:t>
        </w:r>
      </w:ins>
      <w:ins w:id="8" w:author="Samsung" w:date="2024-05-17T16:07:00Z">
        <w:r>
          <w:rPr>
            <w:lang w:eastAsia="ko-KR"/>
          </w:rPr>
          <w:t>: The ML Model related information</w:t>
        </w:r>
        <w:r w:rsidRPr="00C865A3">
          <w:rPr>
            <w:lang w:eastAsia="ko-KR"/>
          </w:rPr>
          <w:t xml:space="preserve"> may contain the file address(es) of the trained ML Model(s)</w:t>
        </w:r>
        <w:r>
          <w:rPr>
            <w:lang w:eastAsia="ko-KR"/>
          </w:rPr>
          <w:t xml:space="preserve"> in case of Pre-Release 18 NWDAF</w:t>
        </w:r>
        <w:r w:rsidRPr="00C865A3">
          <w:rPr>
            <w:lang w:eastAsia="ko-KR"/>
          </w:rPr>
          <w:t xml:space="preserve">, where the file address(es) of the trained ML Model(s) is included only when the source NWDAF itself provides the trained ML Model(s) for the analytics subscription(s) being </w:t>
        </w:r>
        <w:r w:rsidRPr="009D0068">
          <w:rPr>
            <w:lang w:eastAsia="ko-KR"/>
          </w:rPr>
          <w:t xml:space="preserve">transferred and the target NWDAF is allowed to get the ML model address, e.g., </w:t>
        </w:r>
      </w:ins>
      <w:ins w:id="9" w:author="Samsung" w:date="2024-05-17T16:12:00Z">
        <w:r w:rsidR="00F07C5D">
          <w:rPr>
            <w:lang w:eastAsia="ko-KR"/>
          </w:rPr>
          <w:t xml:space="preserve">the </w:t>
        </w:r>
      </w:ins>
      <w:ins w:id="10" w:author="Samsung" w:date="2024-05-17T16:13:00Z">
        <w:r w:rsidR="00F07C5D">
          <w:rPr>
            <w:lang w:eastAsia="ko-KR"/>
          </w:rPr>
          <w:t>target NWDAF ID is locally</w:t>
        </w:r>
      </w:ins>
      <w:ins w:id="11" w:author="Samsung" w:date="2024-05-17T16:07:00Z">
        <w:r w:rsidRPr="009D0068">
          <w:rPr>
            <w:lang w:eastAsia="ko-KR"/>
          </w:rPr>
          <w:t xml:space="preserve"> configured in the source NWDAF.</w:t>
        </w:r>
      </w:ins>
      <w:ins w:id="12" w:author="Samsung" w:date="2024-05-17T16:13:00Z">
        <w:r w:rsidR="00F07C5D">
          <w:rPr>
            <w:lang w:eastAsia="ko-KR"/>
          </w:rPr>
          <w:t xml:space="preserve"> </w:t>
        </w:r>
      </w:ins>
      <w:ins w:id="13" w:author="Samsung" w:date="2024-05-17T16:14:00Z">
        <w:r w:rsidR="00F07C5D">
          <w:rPr>
            <w:lang w:eastAsia="ko-KR"/>
          </w:rPr>
          <w:t xml:space="preserve">Sending the file address(es) of the </w:t>
        </w:r>
        <w:r w:rsidR="00F07C5D">
          <w:rPr>
            <w:lang w:eastAsia="ja-JP"/>
          </w:rPr>
          <w:t xml:space="preserve">ML Model(s) from the source NWDAF to the target NWDAF using the </w:t>
        </w:r>
        <w:proofErr w:type="spellStart"/>
        <w:r w:rsidR="00F07C5D" w:rsidRPr="00DF7EB1">
          <w:rPr>
            <w:lang w:eastAsia="ja-JP"/>
          </w:rPr>
          <w:t>Nnwdaf_AnalyticsInfo_ContextTransfer</w:t>
        </w:r>
        <w:proofErr w:type="spellEnd"/>
        <w:r w:rsidR="00F07C5D" w:rsidRPr="00DF7EB1">
          <w:rPr>
            <w:lang w:eastAsia="ja-JP"/>
          </w:rPr>
          <w:t xml:space="preserve"> service</w:t>
        </w:r>
        <w:r w:rsidR="00F07C5D">
          <w:rPr>
            <w:lang w:eastAsia="ja-JP"/>
          </w:rPr>
          <w:t xml:space="preserve"> has the potential security issues.</w:t>
        </w:r>
      </w:ins>
    </w:p>
    <w:p w14:paraId="01642739" w14:textId="77777777" w:rsidR="00195B08" w:rsidRDefault="00195B08" w:rsidP="00195B08">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A415DB7" w14:textId="77777777" w:rsidR="00195B08" w:rsidRDefault="00195B08" w:rsidP="00195B08">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38B53589" w14:textId="3136FA0E" w:rsidR="00195B08" w:rsidRDefault="00195B08" w:rsidP="00195B08">
      <w:pPr>
        <w:pStyle w:val="B1"/>
        <w:rPr>
          <w:lang w:eastAsia="ko-KR"/>
        </w:rPr>
      </w:pPr>
      <w:r>
        <w:rPr>
          <w:lang w:eastAsia="ko-KR"/>
        </w:rPr>
        <w:tab/>
        <w:t xml:space="preserve">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w:t>
      </w:r>
      <w:del w:id="14" w:author="Samsung" w:date="2024-04-05T22:22:00Z">
        <w:r w:rsidRPr="007606AE" w:rsidDel="007606AE">
          <w:rPr>
            <w:lang w:eastAsia="ko-KR"/>
          </w:rPr>
          <w:delText>If the file address(es) of the trained ML Model(s) is provided and if the NWDAF containing MTLF is part of the locally configured set of NWDAFs containing MTLF, the target NWDAF may retrieve the ML Model using the file address of the trained ML Model</w:delText>
        </w:r>
        <w:r w:rsidDel="007606AE">
          <w:rPr>
            <w:lang w:eastAsia="ko-KR"/>
          </w:rPr>
          <w:delText xml:space="preserve">. </w:delText>
        </w:r>
      </w:del>
      <w:r>
        <w:rPr>
          <w:lang w:eastAsia="ko-KR"/>
        </w:rPr>
        <w:t>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AD3981F" w14:textId="1C06E0AC" w:rsidR="00195B08" w:rsidRDefault="00195B08" w:rsidP="00195B08">
      <w:pPr>
        <w:pStyle w:val="NO"/>
        <w:rPr>
          <w:lang w:eastAsia="ko-KR"/>
        </w:rPr>
      </w:pPr>
      <w:r>
        <w:rPr>
          <w:lang w:eastAsia="ko-KR"/>
        </w:rPr>
        <w:t>NOTE </w:t>
      </w:r>
      <w:del w:id="15" w:author="Samsung" w:date="2024-05-17T16:09:00Z">
        <w:r w:rsidDel="009D0068">
          <w:rPr>
            <w:lang w:eastAsia="ko-KR"/>
          </w:rPr>
          <w:delText>3</w:delText>
        </w:r>
      </w:del>
      <w:ins w:id="16" w:author="Samsung" w:date="2024-05-17T16:09:00Z">
        <w:r w:rsidR="009D0068">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427F9E73" w14:textId="6496B0A3" w:rsidR="00195B08" w:rsidRDefault="00195B08" w:rsidP="00195B08">
      <w:pPr>
        <w:pStyle w:val="NO"/>
        <w:rPr>
          <w:lang w:eastAsia="ko-KR"/>
        </w:rPr>
      </w:pPr>
      <w:r>
        <w:rPr>
          <w:lang w:eastAsia="ko-KR"/>
        </w:rPr>
        <w:lastRenderedPageBreak/>
        <w:t>NOTE </w:t>
      </w:r>
      <w:del w:id="17" w:author="Samsung" w:date="2024-05-17T16:09:00Z">
        <w:r w:rsidDel="009D0068">
          <w:rPr>
            <w:lang w:eastAsia="ko-KR"/>
          </w:rPr>
          <w:delText>4</w:delText>
        </w:r>
      </w:del>
      <w:ins w:id="18" w:author="Samsung" w:date="2024-05-17T16:09:00Z">
        <w:r w:rsidR="009D0068">
          <w:rPr>
            <w:lang w:eastAsia="ko-KR"/>
          </w:rPr>
          <w:t>5</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4EE7CAB" w14:textId="77777777" w:rsidR="00195B08" w:rsidRDefault="00195B08" w:rsidP="00195B08">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C316C43" w14:textId="1A75371B" w:rsidR="00195B08" w:rsidRDefault="00195B08" w:rsidP="00195B08">
      <w:pPr>
        <w:pStyle w:val="NO"/>
        <w:rPr>
          <w:lang w:eastAsia="ko-KR"/>
        </w:rPr>
      </w:pPr>
      <w:r>
        <w:rPr>
          <w:lang w:eastAsia="ko-KR"/>
        </w:rPr>
        <w:t>NOTE </w:t>
      </w:r>
      <w:del w:id="19" w:author="Samsung" w:date="2024-05-17T16:09:00Z">
        <w:r w:rsidDel="00F07C5D">
          <w:rPr>
            <w:lang w:eastAsia="ko-KR"/>
          </w:rPr>
          <w:delText>5</w:delText>
        </w:r>
      </w:del>
      <w:ins w:id="20" w:author="Samsung" w:date="2024-05-17T16:09:00Z">
        <w:r w:rsidR="00F07C5D">
          <w:rPr>
            <w:lang w:eastAsia="ko-KR"/>
          </w:rPr>
          <w:t>6</w:t>
        </w:r>
      </w:ins>
      <w:r>
        <w:rPr>
          <w:lang w:eastAsia="ko-KR"/>
        </w:rPr>
        <w:t>:</w:t>
      </w:r>
      <w:r>
        <w:rPr>
          <w:lang w:eastAsia="ko-KR"/>
        </w:rPr>
        <w:tab/>
        <w:t>Notification correlation information in the Nnwdaf_AnalyticsSubscription_Notify message allows the analytics consumer to correlate the notifications (of analytics output and if applicable of Analytics Accuracy Information) to the initial subscription request made with the source NWDAF in step 0.</w:t>
      </w:r>
    </w:p>
    <w:p w14:paraId="4F130C66" w14:textId="7172EB19" w:rsidR="00195B08" w:rsidRDefault="00195B08" w:rsidP="00195B08">
      <w:pPr>
        <w:pStyle w:val="NO"/>
        <w:rPr>
          <w:lang w:eastAsia="ko-KR"/>
        </w:rPr>
      </w:pPr>
      <w:r>
        <w:rPr>
          <w:lang w:eastAsia="ko-KR"/>
        </w:rPr>
        <w:t>NOTE </w:t>
      </w:r>
      <w:del w:id="21" w:author="Samsung" w:date="2024-05-17T16:09:00Z">
        <w:r w:rsidDel="00F07C5D">
          <w:rPr>
            <w:lang w:eastAsia="ko-KR"/>
          </w:rPr>
          <w:delText>6</w:delText>
        </w:r>
      </w:del>
      <w:ins w:id="22" w:author="Samsung" w:date="2024-05-17T16:09:00Z">
        <w:r w:rsidR="00F07C5D">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28CF7887" w14:textId="29A2E67A" w:rsidR="00195B08" w:rsidRDefault="00195B08" w:rsidP="00195B08">
      <w:pPr>
        <w:pStyle w:val="NO"/>
        <w:rPr>
          <w:lang w:eastAsia="ko-KR"/>
        </w:rPr>
      </w:pPr>
      <w:r>
        <w:rPr>
          <w:lang w:eastAsia="ko-KR"/>
        </w:rPr>
        <w:t>NOTE </w:t>
      </w:r>
      <w:del w:id="23" w:author="Samsung" w:date="2024-05-17T16:09:00Z">
        <w:r w:rsidDel="00F07C5D">
          <w:rPr>
            <w:lang w:eastAsia="ko-KR"/>
          </w:rPr>
          <w:delText>7</w:delText>
        </w:r>
      </w:del>
      <w:ins w:id="24" w:author="Samsung" w:date="2024-05-17T16:09:00Z">
        <w:r w:rsidR="00F07C5D">
          <w:rPr>
            <w:lang w:eastAsia="ko-KR"/>
          </w:rPr>
          <w:t>8</w:t>
        </w:r>
      </w:ins>
      <w:r>
        <w:rPr>
          <w:lang w:eastAsia="ko-KR"/>
        </w:rPr>
        <w:t>:</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3A4F93DB" w14:textId="77777777" w:rsidR="00195B08" w:rsidRDefault="00195B08" w:rsidP="00195B08">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19E816F9" w14:textId="77777777" w:rsidR="00195B08" w:rsidRDefault="00195B08" w:rsidP="00195B08">
      <w:pPr>
        <w:pStyle w:val="B1"/>
        <w:rPr>
          <w:lang w:eastAsia="ko-KR"/>
        </w:rPr>
      </w:pPr>
      <w:r>
        <w:rPr>
          <w:lang w:eastAsia="ko-KR"/>
        </w:rPr>
        <w:tab/>
        <w:t>If the transfer request received by the target NWDAF also includes the Analytics Accuracy Request information, the target NWDAF will include in the Nnwdaf_AnalyticsInfo_ContextTransfer request the field Requested Analytics Context Type with value set to Analytics accuracy related information (as defined in clause 6.1B.4) in order to retrieve the necessary information for generating the Analytics Accuracy Information.</w:t>
      </w:r>
    </w:p>
    <w:p w14:paraId="77C5FCD6" w14:textId="77777777" w:rsidR="00195B08" w:rsidRDefault="00195B08" w:rsidP="00195B08">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0181884B" w14:textId="77777777" w:rsidR="00195B08" w:rsidRDefault="00195B08" w:rsidP="00195B08">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156641C" w14:textId="77777777" w:rsidR="00195B08" w:rsidRDefault="00195B08" w:rsidP="00195B08">
      <w:pPr>
        <w:pStyle w:val="B1"/>
        <w:rPr>
          <w:lang w:eastAsia="ko-KR"/>
        </w:rPr>
      </w:pPr>
      <w:r>
        <w:rPr>
          <w:lang w:eastAsia="ko-KR"/>
        </w:rPr>
        <w:t>9.</w:t>
      </w:r>
      <w:r>
        <w:rPr>
          <w:lang w:eastAsia="ko-KR"/>
        </w:rPr>
        <w:tab/>
        <w:t>Target NWDAF confirms the analytics subscription transfer to the source NWDAF.</w:t>
      </w:r>
    </w:p>
    <w:p w14:paraId="4A4B6F39" w14:textId="77777777" w:rsidR="00195B08" w:rsidRDefault="00195B08" w:rsidP="00195B08">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AF6B5F9" w14:textId="1F93AF91" w:rsidR="00195B08" w:rsidRDefault="00195B08" w:rsidP="00195B08">
      <w:pPr>
        <w:pStyle w:val="NO"/>
        <w:rPr>
          <w:lang w:eastAsia="ko-KR"/>
        </w:rPr>
      </w:pPr>
      <w:r>
        <w:rPr>
          <w:lang w:eastAsia="ko-KR"/>
        </w:rPr>
        <w:t>NOTE </w:t>
      </w:r>
      <w:del w:id="25" w:author="Samsung" w:date="2024-05-17T16:09:00Z">
        <w:r w:rsidDel="00F07C5D">
          <w:rPr>
            <w:lang w:eastAsia="ko-KR"/>
          </w:rPr>
          <w:delText>8</w:delText>
        </w:r>
      </w:del>
      <w:ins w:id="26" w:author="Samsung" w:date="2024-05-17T16:09:00Z">
        <w:r w:rsidR="00F07C5D">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5AFEA3E" w14:textId="77777777" w:rsidR="00195B08" w:rsidRDefault="00195B08" w:rsidP="00195B08">
      <w:pPr>
        <w:pStyle w:val="B1"/>
        <w:rPr>
          <w:lang w:eastAsia="ko-KR"/>
        </w:rPr>
      </w:pPr>
      <w:r>
        <w:rPr>
          <w:lang w:eastAsia="ko-KR"/>
        </w:rPr>
        <w:t>11-12.</w:t>
      </w:r>
      <w:r>
        <w:rPr>
          <w:lang w:eastAsia="ko-KR"/>
        </w:rPr>
        <w:tab/>
        <w:t>Target NWDAF at some point derives new output analytics and Analytics Accuracy Information (if applicable) based on new input data and notifies the analytics consumer about the new analytics and new Analytics Accuracy Information (if applicable) using a Nnwdaf_AnalyticsSubscription_Notify message as specified in clause 6.1.1.</w:t>
      </w:r>
    </w:p>
    <w:p w14:paraId="1FB2B718" w14:textId="2626CA1E" w:rsidR="00835694" w:rsidRPr="00195B08" w:rsidRDefault="00835694"/>
    <w:p w14:paraId="57A4ADF7" w14:textId="037BE865" w:rsidR="00C865A3" w:rsidRDefault="00C865A3" w:rsidP="00195B08">
      <w:pPr>
        <w:pStyle w:val="B3"/>
        <w:ind w:left="0"/>
      </w:pPr>
    </w:p>
    <w:p w14:paraId="438F127A" w14:textId="62C4BD77" w:rsidR="0049126E" w:rsidRDefault="0049126E" w:rsidP="00195B08">
      <w:pPr>
        <w:pStyle w:val="B3"/>
        <w:ind w:left="0"/>
      </w:pPr>
    </w:p>
    <w:p w14:paraId="30A574B1" w14:textId="567A8ACF" w:rsidR="0049126E" w:rsidRDefault="0049126E" w:rsidP="00195B08">
      <w:pPr>
        <w:pStyle w:val="B3"/>
        <w:ind w:left="0"/>
      </w:pPr>
    </w:p>
    <w:p w14:paraId="362BFF3E" w14:textId="77777777" w:rsidR="0049126E" w:rsidRDefault="0049126E" w:rsidP="00195B08">
      <w:pPr>
        <w:pStyle w:val="B3"/>
        <w:ind w:left="0"/>
      </w:pPr>
    </w:p>
    <w:p w14:paraId="7CDCC26C" w14:textId="5AAEA3D9" w:rsidR="00195B08" w:rsidRPr="00D00026" w:rsidRDefault="00195B08" w:rsidP="00195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70235C3" w14:textId="77777777" w:rsidR="00195B08" w:rsidRDefault="00195B08" w:rsidP="00195B08">
      <w:pPr>
        <w:pStyle w:val="Heading3"/>
        <w:rPr>
          <w:lang w:eastAsia="ko-KR"/>
        </w:rPr>
      </w:pPr>
      <w:bookmarkStart w:id="27" w:name="_Toc162414022"/>
      <w:r>
        <w:rPr>
          <w:lang w:eastAsia="ko-KR"/>
        </w:rPr>
        <w:t>6.1B.3</w:t>
      </w:r>
      <w:r>
        <w:rPr>
          <w:lang w:eastAsia="ko-KR"/>
        </w:rPr>
        <w:tab/>
        <w:t>Analytics Context Transfer</w:t>
      </w:r>
      <w:bookmarkEnd w:id="27"/>
    </w:p>
    <w:p w14:paraId="1AD5442C" w14:textId="77777777" w:rsidR="00195B08" w:rsidRDefault="00195B08" w:rsidP="00195B08">
      <w:pPr>
        <w:rPr>
          <w:lang w:eastAsia="ko-KR"/>
        </w:rPr>
      </w:pPr>
      <w:r>
        <w:rPr>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bookmarkStart w:id="28" w:name="_MON_1678536861"/>
    <w:bookmarkEnd w:id="28"/>
    <w:p w14:paraId="02A506A8" w14:textId="77777777" w:rsidR="00195B08" w:rsidRDefault="00195B08" w:rsidP="00195B08">
      <w:pPr>
        <w:pStyle w:val="TH"/>
        <w:rPr>
          <w:lang w:eastAsia="ko-KR"/>
        </w:rPr>
      </w:pPr>
      <w:r w:rsidRPr="00DA7DCB">
        <w:rPr>
          <w:rFonts w:eastAsia="DengXian"/>
          <w:lang w:eastAsia="zh-CN"/>
        </w:rPr>
        <w:object w:dxaOrig="5954" w:dyaOrig="2549" w14:anchorId="1A897961">
          <v:shape id="_x0000_i1026" type="#_x0000_t75" style="width:360.95pt;height:124.85pt" o:ole="">
            <v:imagedata r:id="rId15" o:title="" croptop="5018f" cropbottom="-287f" cropleft="1160f" cropright="-9777f"/>
          </v:shape>
          <o:OLEObject Type="Embed" ProgID="Word.Picture.8" ShapeID="_x0000_i1026" DrawAspect="Content" ObjectID="_1784722840" r:id="rId16"/>
        </w:object>
      </w:r>
    </w:p>
    <w:p w14:paraId="0FFD1721" w14:textId="77777777" w:rsidR="00195B08" w:rsidRDefault="00195B08" w:rsidP="00195B08">
      <w:pPr>
        <w:pStyle w:val="TF"/>
        <w:rPr>
          <w:lang w:eastAsia="ko-KR"/>
        </w:rPr>
      </w:pPr>
      <w:bookmarkStart w:id="29" w:name="_CRFigure6_1B_31"/>
      <w:r>
        <w:rPr>
          <w:lang w:eastAsia="ko-KR"/>
        </w:rPr>
        <w:t xml:space="preserve">Figure </w:t>
      </w:r>
      <w:bookmarkEnd w:id="29"/>
      <w:r>
        <w:rPr>
          <w:lang w:eastAsia="ko-KR"/>
        </w:rPr>
        <w:t>6.1B.3-1: Analytics Context Transfer</w:t>
      </w:r>
    </w:p>
    <w:p w14:paraId="7B6CF406" w14:textId="77777777" w:rsidR="00195B08" w:rsidRDefault="00195B08" w:rsidP="00195B08">
      <w:pPr>
        <w:rPr>
          <w:lang w:eastAsia="ko-KR"/>
        </w:rPr>
      </w:pPr>
      <w:r>
        <w:rPr>
          <w:lang w:eastAsia="ko-KR"/>
        </w:rPr>
        <w:t>The procedure of analytics context information transfer comprises the following steps:</w:t>
      </w:r>
    </w:p>
    <w:p w14:paraId="1DDA9360" w14:textId="77777777" w:rsidR="00195B08" w:rsidRDefault="00195B08" w:rsidP="00195B08">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655493D4" w14:textId="77777777" w:rsidR="00195B08" w:rsidRDefault="00195B08" w:rsidP="00195B08">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B81091" w14:textId="77777777" w:rsidR="00195B08" w:rsidRDefault="00195B08" w:rsidP="00195B08">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86081BD" w14:textId="77777777" w:rsidR="00195B08" w:rsidRDefault="00195B08" w:rsidP="00195B08">
      <w:pPr>
        <w:pStyle w:val="B1"/>
        <w:rPr>
          <w:lang w:eastAsia="ko-KR"/>
        </w:rPr>
      </w:pPr>
      <w:r>
        <w:rPr>
          <w:lang w:eastAsia="ko-KR"/>
        </w:rPr>
        <w:tab/>
        <w:t>Upon receiving the analytics context, the consumer NWDAF may:</w:t>
      </w:r>
    </w:p>
    <w:p w14:paraId="395DFB43" w14:textId="77777777" w:rsidR="00195B08" w:rsidRDefault="00195B08" w:rsidP="00195B08">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657D1DBE" w14:textId="77777777" w:rsidR="00195B08" w:rsidRDefault="00195B08" w:rsidP="00195B08">
      <w:pPr>
        <w:pStyle w:val="B2"/>
        <w:rPr>
          <w:lang w:eastAsia="ko-KR"/>
        </w:rPr>
      </w:pPr>
      <w:r>
        <w:rPr>
          <w:lang w:eastAsia="ko-KR"/>
        </w:rPr>
        <w:t>-</w:t>
      </w:r>
      <w:r>
        <w:rPr>
          <w:lang w:eastAsia="ko-KR"/>
        </w:rPr>
        <w:tab/>
        <w:t>use the historical data and analytics metadata in the analytics context to generate analytics;</w:t>
      </w:r>
    </w:p>
    <w:p w14:paraId="0BEAEB27" w14:textId="77777777" w:rsidR="00195B08" w:rsidRDefault="00195B08" w:rsidP="00195B08">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E4BE493" w14:textId="77777777" w:rsidR="00195B08" w:rsidRDefault="00195B08" w:rsidP="00195B08">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508CB817" w14:textId="77777777" w:rsidR="00195B08" w:rsidRDefault="00195B08" w:rsidP="00195B08">
      <w:pPr>
        <w:pStyle w:val="B2"/>
        <w:rPr>
          <w:lang w:eastAsia="ko-KR"/>
        </w:rPr>
      </w:pPr>
      <w:r>
        <w:rPr>
          <w:lang w:eastAsia="ko-KR"/>
        </w:rPr>
        <w:t>-</w:t>
      </w:r>
      <w:r>
        <w:rPr>
          <w:lang w:eastAsia="ko-KR"/>
        </w:rPr>
        <w:tab/>
        <w:t>use the ML Model accuracy related information in the analytics context to determine the need for registration at the NWDAF containing MTLF with the information to enable the NWDAF containing MTLF to reassociated the data of the existing subscription for ML Model Accuracy Information to a new ML Model Accuracy Monitoring process at the target NWDAF containing AnLF, reusing the existing data (as further detailed in clause 6.2E.3).</w:t>
      </w:r>
    </w:p>
    <w:p w14:paraId="417F1848" w14:textId="77777777" w:rsidR="00195B08" w:rsidRDefault="00195B08" w:rsidP="00195B08">
      <w:pPr>
        <w:pStyle w:val="B2"/>
        <w:rPr>
          <w:lang w:eastAsia="ko-KR"/>
        </w:rPr>
      </w:pPr>
      <w:r>
        <w:rPr>
          <w:lang w:eastAsia="ko-KR"/>
        </w:rPr>
        <w:t>-</w:t>
      </w:r>
      <w:r>
        <w:rPr>
          <w:lang w:eastAsia="ko-KR"/>
        </w:rPr>
        <w:tab/>
        <w:t>subscribe to data collected for analytics with the data sources indicated in the analytics context;</w:t>
      </w:r>
    </w:p>
    <w:p w14:paraId="43D35866" w14:textId="002001C2" w:rsidR="00195B08" w:rsidRDefault="00195B08" w:rsidP="00195B08">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del w:id="30" w:author="Samsung" w:date="2024-04-05T22:23:00Z">
        <w:r w:rsidRPr="007606AE" w:rsidDel="007606AE">
          <w:rPr>
            <w:lang w:eastAsia="ko-KR"/>
          </w:rPr>
          <w:delText>or based on the file address(es) of the trained ML Model(s)</w:delText>
        </w:r>
        <w:r w:rsidDel="007606AE">
          <w:rPr>
            <w:lang w:eastAsia="ko-KR"/>
          </w:rPr>
          <w:delText xml:space="preserve"> </w:delText>
        </w:r>
      </w:del>
      <w:r>
        <w:rPr>
          <w:lang w:eastAsia="ko-KR"/>
        </w:rPr>
        <w:t>and use for analytics; and/or</w:t>
      </w:r>
    </w:p>
    <w:p w14:paraId="1DF31D85" w14:textId="77777777" w:rsidR="00195B08" w:rsidRDefault="00195B08" w:rsidP="00195B08">
      <w:pPr>
        <w:pStyle w:val="B2"/>
        <w:rPr>
          <w:lang w:eastAsia="ko-KR"/>
        </w:rPr>
      </w:pPr>
      <w:r>
        <w:rPr>
          <w:lang w:eastAsia="ko-KR"/>
        </w:rPr>
        <w:lastRenderedPageBreak/>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A304718" w14:textId="77777777" w:rsidR="00C865A3" w:rsidRDefault="00C865A3" w:rsidP="00C865A3">
      <w:pPr>
        <w:pStyle w:val="B3"/>
        <w:ind w:left="0"/>
      </w:pPr>
    </w:p>
    <w:p w14:paraId="5BD3E228" w14:textId="77777777" w:rsidR="00C865A3" w:rsidRPr="00D00026" w:rsidRDefault="00C865A3" w:rsidP="00C865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1830909" w14:textId="77777777" w:rsidR="00C865A3" w:rsidRDefault="00C865A3" w:rsidP="00C865A3">
      <w:pPr>
        <w:pStyle w:val="Heading3"/>
        <w:rPr>
          <w:lang w:eastAsia="ko-KR"/>
        </w:rPr>
      </w:pPr>
      <w:bookmarkStart w:id="31" w:name="_Toc162414023"/>
      <w:r>
        <w:rPr>
          <w:lang w:eastAsia="ko-KR"/>
        </w:rPr>
        <w:t>6.1B.4</w:t>
      </w:r>
      <w:r>
        <w:rPr>
          <w:lang w:eastAsia="ko-KR"/>
        </w:rPr>
        <w:tab/>
        <w:t>Contents of Analytics Context</w:t>
      </w:r>
      <w:bookmarkEnd w:id="31"/>
    </w:p>
    <w:p w14:paraId="7AFE782E" w14:textId="77777777" w:rsidR="00C865A3" w:rsidRDefault="00C865A3" w:rsidP="00C865A3">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0F557BB8" w14:textId="77777777" w:rsidR="00C865A3" w:rsidRDefault="00C865A3" w:rsidP="00C865A3">
      <w:pPr>
        <w:rPr>
          <w:lang w:eastAsia="ko-KR"/>
        </w:rPr>
      </w:pPr>
      <w:r>
        <w:rPr>
          <w:lang w:eastAsia="ko-KR"/>
        </w:rPr>
        <w:t>The consumers of the Nnwdaf_AnalyticsInfo_ContextTransfer service operation (as specified in clause 7.3.3) provide the following input parameters:</w:t>
      </w:r>
    </w:p>
    <w:p w14:paraId="5D77F0D3" w14:textId="77777777" w:rsidR="00C865A3" w:rsidRDefault="00C865A3" w:rsidP="00C865A3">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5D5EA438" w14:textId="77777777" w:rsidR="00C865A3" w:rsidRDefault="00C865A3" w:rsidP="00C865A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2CEE2D2" w14:textId="77777777" w:rsidR="00C865A3" w:rsidRDefault="00C865A3" w:rsidP="00C865A3">
      <w:pPr>
        <w:pStyle w:val="B2"/>
        <w:rPr>
          <w:lang w:eastAsia="ko-KR"/>
        </w:rPr>
      </w:pPr>
      <w:r>
        <w:rPr>
          <w:lang w:eastAsia="ko-KR"/>
        </w:rPr>
        <w:t>-</w:t>
      </w:r>
      <w:r>
        <w:rPr>
          <w:lang w:eastAsia="ko-KR"/>
        </w:rPr>
        <w:tab/>
        <w:t>A set of SUPI and associated Analytics ID for UE related Analytics; or</w:t>
      </w:r>
    </w:p>
    <w:p w14:paraId="25E04A0A" w14:textId="77777777" w:rsidR="00C865A3" w:rsidRDefault="00C865A3" w:rsidP="00C865A3">
      <w:pPr>
        <w:pStyle w:val="B2"/>
        <w:rPr>
          <w:lang w:eastAsia="ko-KR"/>
        </w:rPr>
      </w:pPr>
      <w:r>
        <w:rPr>
          <w:lang w:eastAsia="ko-KR"/>
        </w:rPr>
        <w:t>-</w:t>
      </w:r>
      <w:r>
        <w:rPr>
          <w:lang w:eastAsia="ko-KR"/>
        </w:rPr>
        <w:tab/>
        <w:t>An Analytics ID for NF related Analytics.</w:t>
      </w:r>
    </w:p>
    <w:p w14:paraId="28851A81" w14:textId="77777777" w:rsidR="00C865A3" w:rsidRDefault="00C865A3" w:rsidP="00C865A3">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15569B89" w14:textId="77777777" w:rsidR="00C865A3" w:rsidRDefault="00C865A3" w:rsidP="00C865A3">
      <w:pPr>
        <w:pStyle w:val="B2"/>
        <w:rPr>
          <w:lang w:eastAsia="ko-KR"/>
        </w:rPr>
      </w:pPr>
      <w:r>
        <w:rPr>
          <w:lang w:eastAsia="ko-KR"/>
        </w:rPr>
        <w:t>-</w:t>
      </w:r>
      <w:r>
        <w:rPr>
          <w:lang w:eastAsia="ko-KR"/>
        </w:rPr>
        <w:tab/>
        <w:t>Pending output Analytics;</w:t>
      </w:r>
    </w:p>
    <w:p w14:paraId="369993FD" w14:textId="77777777" w:rsidR="00C865A3" w:rsidRDefault="00C865A3" w:rsidP="00C865A3">
      <w:pPr>
        <w:pStyle w:val="B2"/>
        <w:rPr>
          <w:lang w:eastAsia="ko-KR"/>
        </w:rPr>
      </w:pPr>
      <w:r>
        <w:rPr>
          <w:lang w:eastAsia="ko-KR"/>
        </w:rPr>
        <w:t>-</w:t>
      </w:r>
      <w:r>
        <w:rPr>
          <w:lang w:eastAsia="ko-KR"/>
        </w:rPr>
        <w:tab/>
        <w:t>Historical output Analytics;</w:t>
      </w:r>
    </w:p>
    <w:p w14:paraId="3CCF13BF" w14:textId="77777777" w:rsidR="00C865A3" w:rsidRDefault="00C865A3" w:rsidP="00C865A3">
      <w:pPr>
        <w:pStyle w:val="B2"/>
        <w:rPr>
          <w:lang w:eastAsia="ko-KR"/>
        </w:rPr>
      </w:pPr>
      <w:r>
        <w:rPr>
          <w:lang w:eastAsia="ko-KR"/>
        </w:rPr>
        <w:t>-</w:t>
      </w:r>
      <w:r>
        <w:rPr>
          <w:lang w:eastAsia="ko-KR"/>
        </w:rPr>
        <w:tab/>
        <w:t>Analytics subscription aggregation information;</w:t>
      </w:r>
    </w:p>
    <w:p w14:paraId="6F35611F" w14:textId="77777777" w:rsidR="00C865A3" w:rsidRDefault="00C865A3" w:rsidP="00C865A3">
      <w:pPr>
        <w:pStyle w:val="B2"/>
        <w:rPr>
          <w:lang w:eastAsia="ko-KR"/>
        </w:rPr>
      </w:pPr>
      <w:r>
        <w:rPr>
          <w:lang w:eastAsia="ko-KR"/>
        </w:rPr>
        <w:t>-</w:t>
      </w:r>
      <w:r>
        <w:rPr>
          <w:lang w:eastAsia="ko-KR"/>
        </w:rPr>
        <w:tab/>
        <w:t>Data related to Analytics;</w:t>
      </w:r>
    </w:p>
    <w:p w14:paraId="6DDBE130" w14:textId="77777777" w:rsidR="00C865A3" w:rsidRDefault="00C865A3" w:rsidP="00C865A3">
      <w:pPr>
        <w:pStyle w:val="B2"/>
        <w:rPr>
          <w:lang w:eastAsia="ko-KR"/>
        </w:rPr>
      </w:pPr>
      <w:r>
        <w:rPr>
          <w:lang w:eastAsia="ko-KR"/>
        </w:rPr>
        <w:t>-</w:t>
      </w:r>
      <w:r>
        <w:rPr>
          <w:lang w:eastAsia="ko-KR"/>
        </w:rPr>
        <w:tab/>
        <w:t>Aggregation related information;</w:t>
      </w:r>
    </w:p>
    <w:p w14:paraId="275AE341" w14:textId="77777777" w:rsidR="00C865A3" w:rsidRDefault="00C865A3" w:rsidP="00C865A3">
      <w:pPr>
        <w:pStyle w:val="B2"/>
        <w:rPr>
          <w:lang w:eastAsia="ko-KR"/>
        </w:rPr>
      </w:pPr>
      <w:r>
        <w:rPr>
          <w:lang w:eastAsia="ko-KR"/>
        </w:rPr>
        <w:t>-</w:t>
      </w:r>
      <w:r>
        <w:rPr>
          <w:lang w:eastAsia="ko-KR"/>
        </w:rPr>
        <w:tab/>
        <w:t>ML Model related information;</w:t>
      </w:r>
    </w:p>
    <w:p w14:paraId="64CCEEFB" w14:textId="77777777" w:rsidR="00C865A3" w:rsidRDefault="00C865A3" w:rsidP="00C865A3">
      <w:pPr>
        <w:pStyle w:val="B2"/>
        <w:rPr>
          <w:lang w:eastAsia="ko-KR"/>
        </w:rPr>
      </w:pPr>
      <w:r>
        <w:rPr>
          <w:lang w:eastAsia="ko-KR"/>
        </w:rPr>
        <w:t>-</w:t>
      </w:r>
      <w:r>
        <w:rPr>
          <w:lang w:eastAsia="ko-KR"/>
        </w:rPr>
        <w:tab/>
        <w:t>Analytics accuracy related information.</w:t>
      </w:r>
    </w:p>
    <w:p w14:paraId="24F90022" w14:textId="77777777" w:rsidR="00C865A3" w:rsidRDefault="00C865A3" w:rsidP="00C865A3">
      <w:pPr>
        <w:pStyle w:val="B2"/>
        <w:rPr>
          <w:lang w:eastAsia="ko-KR"/>
        </w:rPr>
      </w:pPr>
      <w:r>
        <w:rPr>
          <w:lang w:eastAsia="ko-KR"/>
        </w:rPr>
        <w:t>-</w:t>
      </w:r>
      <w:r>
        <w:rPr>
          <w:lang w:eastAsia="ko-KR"/>
        </w:rPr>
        <w:tab/>
        <w:t>ML Model accuracy related information.</w:t>
      </w:r>
    </w:p>
    <w:p w14:paraId="7F86CFDF" w14:textId="2C49C16B" w:rsidR="00C865A3" w:rsidRDefault="00C865A3" w:rsidP="00C865A3">
      <w:pPr>
        <w:pStyle w:val="NO"/>
        <w:rPr>
          <w:lang w:eastAsia="ko-KR"/>
        </w:rPr>
      </w:pPr>
      <w:r>
        <w:rPr>
          <w:lang w:eastAsia="ko-KR"/>
        </w:rPr>
        <w:t>NOTE</w:t>
      </w:r>
      <w:ins w:id="32" w:author="Samsung" w:date="2024-05-17T16:22:00Z">
        <w:r w:rsidR="0049126E">
          <w:rPr>
            <w:lang w:eastAsia="ko-KR"/>
          </w:rPr>
          <w:t xml:space="preserve"> 1</w:t>
        </w:r>
      </w:ins>
      <w:r>
        <w:rPr>
          <w:lang w:eastAsia="ko-KR"/>
        </w:rPr>
        <w:t>:</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1E18EB3" w14:textId="77777777" w:rsidR="00C865A3" w:rsidRDefault="00C865A3" w:rsidP="00C865A3">
      <w:pPr>
        <w:rPr>
          <w:lang w:eastAsia="ko-KR"/>
        </w:rPr>
      </w:pPr>
      <w:r>
        <w:rPr>
          <w:lang w:eastAsia="ko-KR"/>
        </w:rPr>
        <w:t>The producer NWDAF provides to the consumer of the Nnwdaf_AnalyticsInfo_ContextTransfer service operation (as specified in clause 7.3.3), the output information listed below:</w:t>
      </w:r>
    </w:p>
    <w:p w14:paraId="752C706B" w14:textId="77777777" w:rsidR="00C865A3" w:rsidRDefault="00C865A3" w:rsidP="00C865A3">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44E1C1C4" w14:textId="77777777" w:rsidR="00C865A3" w:rsidRDefault="00C865A3" w:rsidP="00C865A3">
      <w:pPr>
        <w:pStyle w:val="B2"/>
        <w:rPr>
          <w:lang w:eastAsia="ko-KR"/>
        </w:rPr>
      </w:pPr>
      <w:r>
        <w:rPr>
          <w:lang w:eastAsia="ko-KR"/>
        </w:rPr>
        <w:t>-</w:t>
      </w:r>
      <w:r>
        <w:rPr>
          <w:lang w:eastAsia="ko-KR"/>
        </w:rPr>
        <w:tab/>
        <w:t>Analytics related:</w:t>
      </w:r>
    </w:p>
    <w:p w14:paraId="23D350A6" w14:textId="77777777" w:rsidR="00C865A3" w:rsidRDefault="00C865A3" w:rsidP="00C865A3">
      <w:pPr>
        <w:pStyle w:val="B3"/>
        <w:rPr>
          <w:lang w:eastAsia="ko-KR"/>
        </w:rPr>
      </w:pPr>
      <w:r>
        <w:rPr>
          <w:lang w:eastAsia="ko-KR"/>
        </w:rPr>
        <w:t>-</w:t>
      </w:r>
      <w:r>
        <w:rPr>
          <w:lang w:eastAsia="ko-KR"/>
        </w:rPr>
        <w:tab/>
        <w:t>Pending output analytics (i.e. not yet notified to the consumer).</w:t>
      </w:r>
    </w:p>
    <w:p w14:paraId="7CC9BEFA" w14:textId="77777777" w:rsidR="00C865A3" w:rsidRDefault="00C865A3" w:rsidP="00C865A3">
      <w:pPr>
        <w:pStyle w:val="B3"/>
        <w:rPr>
          <w:lang w:eastAsia="ko-KR"/>
        </w:rPr>
      </w:pPr>
      <w:r>
        <w:rPr>
          <w:lang w:eastAsia="ko-KR"/>
        </w:rPr>
        <w:lastRenderedPageBreak/>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62B07262" w14:textId="77777777" w:rsidR="00C865A3" w:rsidRDefault="00C865A3" w:rsidP="00C865A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620F34B" w14:textId="77777777" w:rsidR="00C865A3" w:rsidRDefault="00C865A3" w:rsidP="00C865A3">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92247FB" w14:textId="77777777" w:rsidR="00C865A3" w:rsidRDefault="00C865A3" w:rsidP="00C865A3">
      <w:pPr>
        <w:pStyle w:val="B2"/>
        <w:rPr>
          <w:lang w:eastAsia="ko-KR"/>
        </w:rPr>
      </w:pPr>
      <w:r>
        <w:rPr>
          <w:lang w:eastAsia="ko-KR"/>
        </w:rPr>
        <w:t>-</w:t>
      </w:r>
      <w:r>
        <w:rPr>
          <w:lang w:eastAsia="ko-KR"/>
        </w:rPr>
        <w:tab/>
        <w:t>Data related to Analytics:</w:t>
      </w:r>
    </w:p>
    <w:p w14:paraId="133049D1" w14:textId="77777777" w:rsidR="00C865A3" w:rsidRDefault="00C865A3" w:rsidP="00C865A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3E8CA467" w14:textId="77777777" w:rsidR="00C865A3" w:rsidRDefault="00C865A3" w:rsidP="00C865A3">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8BD637" w14:textId="77777777" w:rsidR="00C865A3" w:rsidRDefault="00C865A3" w:rsidP="00C865A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3A5CACD" w14:textId="77777777" w:rsidR="00C865A3" w:rsidRDefault="00C865A3" w:rsidP="00C865A3">
      <w:pPr>
        <w:pStyle w:val="B2"/>
        <w:rPr>
          <w:lang w:eastAsia="ko-KR"/>
        </w:rPr>
      </w:pPr>
      <w:r>
        <w:rPr>
          <w:lang w:eastAsia="ko-KR"/>
        </w:rPr>
        <w:t>-</w:t>
      </w:r>
      <w:r>
        <w:rPr>
          <w:lang w:eastAsia="ko-KR"/>
        </w:rPr>
        <w:tab/>
        <w:t>ML Model related information:</w:t>
      </w:r>
    </w:p>
    <w:p w14:paraId="3A621DF9" w14:textId="076608AE" w:rsidR="00C865A3" w:rsidRDefault="00C865A3" w:rsidP="00C865A3">
      <w:pPr>
        <w:pStyle w:val="B3"/>
        <w:rPr>
          <w:ins w:id="33" w:author="Samsung" w:date="2024-05-17T16:21:00Z"/>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124AAE7" w14:textId="7DC32AC1" w:rsidR="00C865A3" w:rsidRDefault="00C865A3" w:rsidP="00C865A3">
      <w:pPr>
        <w:pStyle w:val="B3"/>
        <w:rPr>
          <w:ins w:id="34" w:author="Samsung" w:date="2024-05-17T16:22:00Z"/>
          <w:lang w:eastAsia="ko-KR"/>
        </w:rPr>
      </w:pPr>
      <w:r w:rsidRPr="007606AE">
        <w:rPr>
          <w:lang w:eastAsia="ko-KR"/>
        </w:rPr>
        <w:t>-</w:t>
      </w:r>
      <w:r w:rsidRPr="007606AE">
        <w:rPr>
          <w:lang w:eastAsia="ko-KR"/>
        </w:rPr>
        <w:tab/>
      </w:r>
      <w:del w:id="35" w:author="Samsung" w:date="2024-04-05T22:24:00Z">
        <w:r w:rsidRPr="007606AE" w:rsidDel="007606AE">
          <w:rPr>
            <w:lang w:eastAsia="ko-KR"/>
          </w:rPr>
          <w:delText>Optionally, file address(es) of the trained ML Model(s), which is included only when the source NWDAF itself provides the trained ML Model(s) for the analytics subscription(s) for which the related analytics context is requested.</w:delText>
        </w:r>
      </w:del>
    </w:p>
    <w:p w14:paraId="56BD4AC4" w14:textId="77777777" w:rsidR="00C865A3" w:rsidRDefault="00C865A3" w:rsidP="00C865A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6EA1BCB" w14:textId="77777777" w:rsidR="00C865A3" w:rsidRDefault="00C865A3" w:rsidP="00C865A3">
      <w:pPr>
        <w:pStyle w:val="B3"/>
      </w:pPr>
      <w:r>
        <w:t>-</w:t>
      </w:r>
      <w:r>
        <w:tab/>
        <w:t>Timestamp(s) of the last Analytics Accuracy Information provided to the analytics consumer(s). Value is set to 0 if no Analytics Accuracy Information had been sent yet;</w:t>
      </w:r>
    </w:p>
    <w:p w14:paraId="4E390560" w14:textId="77777777" w:rsidR="00C865A3" w:rsidRDefault="00C865A3" w:rsidP="00C865A3">
      <w:pPr>
        <w:pStyle w:val="B3"/>
      </w:pPr>
      <w:r>
        <w:t>-</w:t>
      </w:r>
      <w:r>
        <w:tab/>
        <w:t>Indication whether analytics subscription is paused;</w:t>
      </w:r>
    </w:p>
    <w:p w14:paraId="7C900A6A" w14:textId="77777777" w:rsidR="00C865A3" w:rsidRDefault="00C865A3" w:rsidP="00C865A3">
      <w:pPr>
        <w:pStyle w:val="B3"/>
      </w:pPr>
      <w:r>
        <w:t>-</w:t>
      </w:r>
      <w:r>
        <w:tab/>
        <w:t>Remaining time window of paused analytics subscription;</w:t>
      </w:r>
    </w:p>
    <w:p w14:paraId="3CEC7CD8" w14:textId="77777777" w:rsidR="00C865A3" w:rsidRDefault="00C865A3" w:rsidP="00C865A3">
      <w:pPr>
        <w:pStyle w:val="B3"/>
      </w:pPr>
      <w:r>
        <w:t>-</w:t>
      </w:r>
      <w:r>
        <w:tab/>
        <w:t>Ground truth information: data types and data sources of the ground truth per analytics used for the accuracy information computation.</w:t>
      </w:r>
    </w:p>
    <w:p w14:paraId="577E3984" w14:textId="77777777" w:rsidR="00C865A3" w:rsidRDefault="00C865A3" w:rsidP="00C865A3">
      <w:pPr>
        <w:pStyle w:val="B2"/>
      </w:pPr>
      <w:r>
        <w:t>-</w:t>
      </w:r>
      <w:r>
        <w:tab/>
        <w:t>ML Model accuracy related information: The information is related to the parameters of the ML Model Accuracy (i.e. Analytics accuracy for an ML model as described in clause 6.2E.3.3) Subscription Information requested by a NWDAF containing MTLF. It includes:</w:t>
      </w:r>
    </w:p>
    <w:p w14:paraId="20716EFF" w14:textId="77777777" w:rsidR="00C865A3" w:rsidRDefault="00C865A3" w:rsidP="00C865A3">
      <w:pPr>
        <w:pStyle w:val="B3"/>
      </w:pPr>
      <w:r>
        <w:t>-</w:t>
      </w:r>
      <w:r>
        <w:tab/>
        <w:t>original Subscription Correlation ID for the ML Model Accuracy Information associated with the ML Model and/or analytics ID at the source NWDAF containing AnLF;</w:t>
      </w:r>
    </w:p>
    <w:p w14:paraId="3ABBF1A5" w14:textId="77777777" w:rsidR="00C865A3" w:rsidRDefault="00C865A3" w:rsidP="00C865A3">
      <w:pPr>
        <w:pStyle w:val="B3"/>
      </w:pPr>
      <w:r>
        <w:t>-</w:t>
      </w:r>
      <w:r>
        <w:tab/>
        <w:t>Analytics ID, Target of Analytics Reporting and the corresponding Analytics filter associated with the original ML Model Monitoring subscription at the source NWDAF containing AnLF;</w:t>
      </w:r>
    </w:p>
    <w:p w14:paraId="57322BF2" w14:textId="77777777" w:rsidR="00C865A3" w:rsidRDefault="00C865A3" w:rsidP="00C865A3">
      <w:pPr>
        <w:pStyle w:val="B3"/>
      </w:pPr>
      <w:r>
        <w:t>-</w:t>
      </w:r>
      <w:r>
        <w:tab/>
        <w:t>NWDAF containing AnLF NF ID of source NWDAF;</w:t>
      </w:r>
    </w:p>
    <w:p w14:paraId="3ACCB70F" w14:textId="77777777" w:rsidR="00C865A3" w:rsidRDefault="00C865A3" w:rsidP="00C865A3">
      <w:pPr>
        <w:pStyle w:val="B3"/>
      </w:pPr>
      <w:r>
        <w:t>-</w:t>
      </w:r>
      <w:r>
        <w:tab/>
        <w:t>The parameters used for the subscription for ML Model Accuracy Information for the given ML Model at the source NWDAF containing AnLF.</w:t>
      </w:r>
    </w:p>
    <w:p w14:paraId="1AF87E55" w14:textId="77777777" w:rsidR="0049126E" w:rsidRDefault="0049126E" w:rsidP="0049126E">
      <w:pPr>
        <w:pStyle w:val="B3"/>
        <w:ind w:left="0"/>
      </w:pPr>
    </w:p>
    <w:p w14:paraId="0C046A9C" w14:textId="77777777" w:rsidR="0049126E" w:rsidRPr="00D00026" w:rsidRDefault="0049126E" w:rsidP="00491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2FF3658" w14:textId="77777777" w:rsidR="0049126E" w:rsidRDefault="0049126E" w:rsidP="0049126E">
      <w:pPr>
        <w:pStyle w:val="Heading3"/>
        <w:rPr>
          <w:lang w:eastAsia="zh-CN"/>
        </w:rPr>
      </w:pPr>
      <w:bookmarkStart w:id="36" w:name="_Toc162414243"/>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36"/>
    </w:p>
    <w:p w14:paraId="23D4AAF5" w14:textId="77777777" w:rsidR="0049126E" w:rsidRDefault="0049126E" w:rsidP="0049126E">
      <w:pPr>
        <w:rPr>
          <w:lang w:eastAsia="zh-CN"/>
        </w:rPr>
      </w:pPr>
      <w:r>
        <w:rPr>
          <w:lang w:eastAsia="zh-CN"/>
        </w:rPr>
        <w:t xml:space="preserve">Service operation name: </w:t>
      </w:r>
      <w:proofErr w:type="spellStart"/>
      <w:r>
        <w:rPr>
          <w:lang w:eastAsia="zh-CN"/>
        </w:rPr>
        <w:t>Nnwdaf_AnalyticsSubscription_Transfer</w:t>
      </w:r>
      <w:proofErr w:type="spellEnd"/>
    </w:p>
    <w:p w14:paraId="30AF3C71" w14:textId="77777777" w:rsidR="0049126E" w:rsidRDefault="0049126E" w:rsidP="0049126E">
      <w:pPr>
        <w:rPr>
          <w:lang w:eastAsia="zh-CN"/>
        </w:rPr>
      </w:pPr>
      <w:r w:rsidRPr="00320244">
        <w:rPr>
          <w:b/>
          <w:bCs/>
          <w:lang w:eastAsia="zh-CN"/>
        </w:rPr>
        <w:t>Description:</w:t>
      </w:r>
      <w:r>
        <w:rPr>
          <w:lang w:eastAsia="zh-CN"/>
        </w:rPr>
        <w:t xml:space="preserve"> Requests to NWDAF for transferring analytics subscription(s) from the consumer NWDAF.</w:t>
      </w:r>
    </w:p>
    <w:p w14:paraId="4DAE80CF" w14:textId="77777777" w:rsidR="0049126E" w:rsidRPr="00320244" w:rsidRDefault="0049126E" w:rsidP="0049126E">
      <w:pPr>
        <w:rPr>
          <w:b/>
          <w:bCs/>
          <w:lang w:eastAsia="zh-CN"/>
        </w:rPr>
      </w:pPr>
      <w:r w:rsidRPr="00320244">
        <w:rPr>
          <w:b/>
          <w:bCs/>
          <w:lang w:eastAsia="zh-CN"/>
        </w:rPr>
        <w:t>Inputs, Required:</w:t>
      </w:r>
    </w:p>
    <w:p w14:paraId="3A906329" w14:textId="77777777" w:rsidR="0049126E" w:rsidRDefault="0049126E" w:rsidP="0049126E">
      <w:pPr>
        <w:pStyle w:val="B1"/>
        <w:rPr>
          <w:lang w:eastAsia="zh-CN"/>
        </w:rPr>
      </w:pPr>
      <w:r>
        <w:rPr>
          <w:lang w:eastAsia="zh-CN"/>
        </w:rPr>
        <w:t>-</w:t>
      </w:r>
      <w:r>
        <w:rPr>
          <w:lang w:eastAsia="zh-CN"/>
        </w:rPr>
        <w:tab/>
        <w:t>Transfer type: indicates the type of the transfer request. The following values are supported:</w:t>
      </w:r>
    </w:p>
    <w:p w14:paraId="5038ED31" w14:textId="77777777" w:rsidR="0049126E" w:rsidRDefault="0049126E" w:rsidP="0049126E">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2F04DB7" w14:textId="77777777" w:rsidR="0049126E" w:rsidRDefault="0049126E" w:rsidP="0049126E">
      <w:pPr>
        <w:pStyle w:val="B2"/>
        <w:rPr>
          <w:lang w:eastAsia="zh-CN"/>
        </w:rPr>
      </w:pPr>
      <w:r>
        <w:rPr>
          <w:lang w:eastAsia="zh-CN"/>
        </w:rPr>
        <w:t>-</w:t>
      </w:r>
      <w:r>
        <w:rPr>
          <w:lang w:eastAsia="zh-CN"/>
        </w:rPr>
        <w:tab/>
        <w:t>Analytics subscription transfer: requests the NWDAF to take over the analytics subscription(s).</w:t>
      </w:r>
    </w:p>
    <w:p w14:paraId="47E221F3" w14:textId="77777777" w:rsidR="0049126E" w:rsidRDefault="0049126E" w:rsidP="0049126E">
      <w:pPr>
        <w:pStyle w:val="B2"/>
        <w:rPr>
          <w:lang w:eastAsia="zh-CN"/>
        </w:rPr>
      </w:pPr>
      <w:r>
        <w:rPr>
          <w:lang w:eastAsia="zh-CN"/>
        </w:rPr>
        <w:t>-</w:t>
      </w:r>
      <w:r>
        <w:rPr>
          <w:lang w:eastAsia="zh-CN"/>
        </w:rPr>
        <w:tab/>
        <w:t>Analytics subscription transfer cancel: cancels a prepared analytics subscription request.</w:t>
      </w:r>
    </w:p>
    <w:p w14:paraId="493D3128" w14:textId="77777777" w:rsidR="0049126E" w:rsidRPr="00320244" w:rsidRDefault="0049126E" w:rsidP="0049126E">
      <w:pPr>
        <w:rPr>
          <w:b/>
          <w:bCs/>
          <w:lang w:eastAsia="zh-CN"/>
        </w:rPr>
      </w:pPr>
      <w:r w:rsidRPr="00320244">
        <w:rPr>
          <w:b/>
          <w:bCs/>
          <w:lang w:eastAsia="zh-CN"/>
        </w:rPr>
        <w:t>Inputs, Optional:</w:t>
      </w:r>
    </w:p>
    <w:p w14:paraId="4B93A91E" w14:textId="77777777" w:rsidR="0049126E" w:rsidRDefault="0049126E" w:rsidP="0049126E">
      <w:pPr>
        <w:pStyle w:val="B1"/>
        <w:rPr>
          <w:lang w:eastAsia="zh-CN"/>
        </w:rPr>
      </w:pPr>
      <w:r>
        <w:rPr>
          <w:lang w:eastAsia="zh-CN"/>
        </w:rPr>
        <w:t>-</w:t>
      </w:r>
      <w:r>
        <w:rPr>
          <w:lang w:eastAsia="zh-CN"/>
        </w:rPr>
        <w:tab/>
        <w:t>If this service operation is for "analytics subscription transfer preparation", the following parameter shall be provided:</w:t>
      </w:r>
    </w:p>
    <w:p w14:paraId="7ACBB8B7" w14:textId="77777777" w:rsidR="0049126E" w:rsidRDefault="0049126E" w:rsidP="0049126E">
      <w:pPr>
        <w:pStyle w:val="B2"/>
        <w:rPr>
          <w:lang w:eastAsia="zh-CN"/>
        </w:rPr>
      </w:pPr>
      <w:r>
        <w:rPr>
          <w:lang w:eastAsia="zh-CN"/>
        </w:rPr>
        <w:t>-</w:t>
      </w:r>
      <w:r>
        <w:rPr>
          <w:lang w:eastAsia="zh-CN"/>
        </w:rPr>
        <w:tab/>
        <w:t>(Set of) analytics subscription information with the following parameters:</w:t>
      </w:r>
    </w:p>
    <w:p w14:paraId="747A35FE" w14:textId="77777777" w:rsidR="0049126E" w:rsidRDefault="0049126E" w:rsidP="0049126E">
      <w:pPr>
        <w:pStyle w:val="B3"/>
        <w:rPr>
          <w:lang w:eastAsia="zh-CN"/>
        </w:rPr>
      </w:pPr>
      <w:r>
        <w:rPr>
          <w:lang w:eastAsia="zh-CN"/>
        </w:rPr>
        <w:t>-</w:t>
      </w:r>
      <w:r>
        <w:rPr>
          <w:lang w:eastAsia="zh-CN"/>
        </w:rPr>
        <w:tab/>
        <w:t>All input parameters for the analytics exposure as specified in clause 6.1.3.</w:t>
      </w:r>
    </w:p>
    <w:p w14:paraId="0F7658AC" w14:textId="77777777" w:rsidR="0049126E" w:rsidRDefault="0049126E" w:rsidP="0049126E">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347AA7" w14:textId="77777777" w:rsidR="0049126E" w:rsidRDefault="0049126E" w:rsidP="0049126E">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5A522D09" w14:textId="77777777" w:rsidR="0049126E" w:rsidRDefault="0049126E" w:rsidP="0049126E">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3691FCED" w14:textId="54010099" w:rsidR="0049126E" w:rsidRDefault="0049126E" w:rsidP="0049126E">
      <w:pPr>
        <w:pStyle w:val="B4"/>
        <w:rPr>
          <w:ins w:id="37" w:author="Samsung" w:date="2024-05-17T16:33:00Z"/>
          <w:lang w:eastAsia="zh-CN"/>
        </w:rPr>
      </w:pPr>
      <w:del w:id="38" w:author="Samsung" w:date="2024-05-17T16:33:00Z">
        <w:r w:rsidRPr="007A2C38" w:rsidDel="007A2C38">
          <w:rPr>
            <w:lang w:eastAsia="zh-CN"/>
          </w:rPr>
          <w:delText>-</w:delText>
        </w:r>
        <w:r w:rsidRPr="007A2C38" w:rsidDel="007A2C38">
          <w:rPr>
            <w:lang w:eastAsia="zh-CN"/>
          </w:rPr>
          <w:tab/>
          <w:delText xml:space="preserve">[OPTIONAL] File address of the ML Model(s). </w:delText>
        </w:r>
      </w:del>
    </w:p>
    <w:p w14:paraId="4D246EE5" w14:textId="77777777" w:rsidR="0049126E" w:rsidRDefault="0049126E" w:rsidP="0049126E">
      <w:pPr>
        <w:pStyle w:val="B3"/>
        <w:rPr>
          <w:lang w:eastAsia="zh-CN"/>
        </w:rPr>
      </w:pPr>
      <w:r>
        <w:rPr>
          <w:lang w:eastAsia="zh-CN"/>
        </w:rPr>
        <w:t>-</w:t>
      </w:r>
      <w:r>
        <w:rPr>
          <w:lang w:eastAsia="zh-CN"/>
        </w:rPr>
        <w:tab/>
        <w:t>ID of the analytics consumer, e.g. NF, AF or OAM, that is subscribed to receive analytics.</w:t>
      </w:r>
    </w:p>
    <w:p w14:paraId="09BF1B31" w14:textId="77777777" w:rsidR="0049126E" w:rsidRDefault="0049126E" w:rsidP="0049126E">
      <w:pPr>
        <w:pStyle w:val="B3"/>
        <w:rPr>
          <w:lang w:eastAsia="zh-CN"/>
        </w:rPr>
      </w:pPr>
      <w:r>
        <w:rPr>
          <w:lang w:eastAsia="zh-CN"/>
        </w:rPr>
        <w:t>-</w:t>
      </w:r>
      <w:r>
        <w:rPr>
          <w:lang w:eastAsia="zh-CN"/>
        </w:rPr>
        <w:tab/>
        <w:t>[OPTIONAL] (Set of) analytics context identifier(s): identifies analytics context available at the consumer NWDAF as defined in clause 6.1B.4.</w:t>
      </w:r>
    </w:p>
    <w:p w14:paraId="0382CBAB" w14:textId="77777777" w:rsidR="0049126E" w:rsidRDefault="0049126E" w:rsidP="0049126E">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BCC20AF" w14:textId="77777777" w:rsidR="0049126E" w:rsidRDefault="0049126E" w:rsidP="0049126E">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710EB0F0" w14:textId="77777777" w:rsidR="0049126E" w:rsidRDefault="0049126E" w:rsidP="0049126E">
      <w:pPr>
        <w:pStyle w:val="B1"/>
        <w:rPr>
          <w:lang w:eastAsia="zh-CN"/>
        </w:rPr>
      </w:pPr>
      <w:r>
        <w:rPr>
          <w:lang w:eastAsia="zh-CN"/>
        </w:rPr>
        <w:t>-</w:t>
      </w:r>
      <w:r>
        <w:rPr>
          <w:lang w:eastAsia="zh-CN"/>
        </w:rPr>
        <w:tab/>
        <w:t>If this service operation is to request analytics subscriptions transfer cancel, the following parameter shall be provided:</w:t>
      </w:r>
    </w:p>
    <w:p w14:paraId="5BA6DF72" w14:textId="77777777" w:rsidR="0049126E" w:rsidRDefault="0049126E" w:rsidP="0049126E">
      <w:pPr>
        <w:pStyle w:val="B2"/>
        <w:rPr>
          <w:lang w:eastAsia="zh-CN"/>
        </w:rPr>
      </w:pPr>
      <w:r>
        <w:rPr>
          <w:lang w:eastAsia="zh-CN"/>
        </w:rPr>
        <w:t>-</w:t>
      </w:r>
      <w:r>
        <w:rPr>
          <w:lang w:eastAsia="zh-CN"/>
        </w:rPr>
        <w:tab/>
        <w:t>Subscription Correlation ID.</w:t>
      </w:r>
    </w:p>
    <w:p w14:paraId="2BD706C9" w14:textId="77777777" w:rsidR="0049126E" w:rsidRDefault="0049126E" w:rsidP="0049126E">
      <w:pPr>
        <w:rPr>
          <w:lang w:eastAsia="zh-CN"/>
        </w:rPr>
      </w:pPr>
      <w:r w:rsidRPr="00320244">
        <w:rPr>
          <w:b/>
          <w:bCs/>
          <w:lang w:eastAsia="zh-CN"/>
        </w:rPr>
        <w:t>Outputs Required:</w:t>
      </w:r>
      <w:r>
        <w:rPr>
          <w:lang w:eastAsia="zh-CN"/>
        </w:rPr>
        <w:t xml:space="preserve"> Operation execution result indication.</w:t>
      </w:r>
    </w:p>
    <w:p w14:paraId="05F5B353" w14:textId="732C15D9" w:rsidR="0049126E" w:rsidRDefault="0049126E" w:rsidP="0049126E">
      <w:pPr>
        <w:pStyle w:val="B3"/>
        <w:ind w:left="0"/>
      </w:pPr>
      <w:r w:rsidRPr="00320244">
        <w:rPr>
          <w:b/>
          <w:bCs/>
          <w:lang w:eastAsia="zh-CN"/>
        </w:rPr>
        <w:t>Outputs, Optional:</w:t>
      </w:r>
      <w:r>
        <w:rPr>
          <w:lang w:eastAsia="zh-CN"/>
        </w:rPr>
        <w:t xml:space="preserve"> None.</w:t>
      </w:r>
    </w:p>
    <w:p w14:paraId="75662312" w14:textId="77777777" w:rsidR="0049126E" w:rsidRDefault="0049126E" w:rsidP="0049126E">
      <w:pPr>
        <w:pStyle w:val="B3"/>
        <w:ind w:left="0"/>
      </w:pPr>
    </w:p>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0345" w14:textId="77777777" w:rsidR="0055253A" w:rsidRDefault="0055253A">
      <w:pPr>
        <w:spacing w:after="0"/>
      </w:pPr>
      <w:r>
        <w:separator/>
      </w:r>
    </w:p>
  </w:endnote>
  <w:endnote w:type="continuationSeparator" w:id="0">
    <w:p w14:paraId="21230294" w14:textId="77777777" w:rsidR="0055253A" w:rsidRDefault="00552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C58D" w14:textId="77777777" w:rsidR="0055253A" w:rsidRDefault="0055253A">
      <w:pPr>
        <w:spacing w:after="0"/>
      </w:pPr>
      <w:r>
        <w:separator/>
      </w:r>
    </w:p>
  </w:footnote>
  <w:footnote w:type="continuationSeparator" w:id="0">
    <w:p w14:paraId="26E60C3E" w14:textId="77777777" w:rsidR="0055253A" w:rsidRDefault="00552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2D81" w14:textId="77777777" w:rsidR="00F2568C" w:rsidRDefault="00F2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7056" w14:textId="77777777" w:rsidR="00F2568C" w:rsidRDefault="00B57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3D497" w14:textId="77777777" w:rsidR="00F2568C" w:rsidRDefault="00F2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39"/>
    <w:rsid w:val="00022E4A"/>
    <w:rsid w:val="00023F66"/>
    <w:rsid w:val="00030050"/>
    <w:rsid w:val="00043431"/>
    <w:rsid w:val="00060B21"/>
    <w:rsid w:val="00080FB2"/>
    <w:rsid w:val="00090496"/>
    <w:rsid w:val="0009594B"/>
    <w:rsid w:val="000A2617"/>
    <w:rsid w:val="000A6394"/>
    <w:rsid w:val="000B4A55"/>
    <w:rsid w:val="000B7FED"/>
    <w:rsid w:val="000C038A"/>
    <w:rsid w:val="000C4D46"/>
    <w:rsid w:val="000C6291"/>
    <w:rsid w:val="000C6598"/>
    <w:rsid w:val="000D44B3"/>
    <w:rsid w:val="000D55A5"/>
    <w:rsid w:val="000E13F1"/>
    <w:rsid w:val="00105BBA"/>
    <w:rsid w:val="00113000"/>
    <w:rsid w:val="001320C2"/>
    <w:rsid w:val="0013301E"/>
    <w:rsid w:val="00135891"/>
    <w:rsid w:val="001458A3"/>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D7729"/>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B67BD"/>
    <w:rsid w:val="002E472E"/>
    <w:rsid w:val="00305409"/>
    <w:rsid w:val="0030688D"/>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126E"/>
    <w:rsid w:val="00496C44"/>
    <w:rsid w:val="004A263F"/>
    <w:rsid w:val="004A3C5F"/>
    <w:rsid w:val="004A4325"/>
    <w:rsid w:val="004B40EA"/>
    <w:rsid w:val="004B75B7"/>
    <w:rsid w:val="004C35F9"/>
    <w:rsid w:val="004E28B1"/>
    <w:rsid w:val="004E6DFD"/>
    <w:rsid w:val="004F17E7"/>
    <w:rsid w:val="004F275D"/>
    <w:rsid w:val="004F5570"/>
    <w:rsid w:val="004F6F36"/>
    <w:rsid w:val="005000F6"/>
    <w:rsid w:val="00500A61"/>
    <w:rsid w:val="005141D9"/>
    <w:rsid w:val="005148E4"/>
    <w:rsid w:val="0051580D"/>
    <w:rsid w:val="005201AE"/>
    <w:rsid w:val="00541422"/>
    <w:rsid w:val="005414D0"/>
    <w:rsid w:val="00547111"/>
    <w:rsid w:val="0055253A"/>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C305B"/>
    <w:rsid w:val="006D452A"/>
    <w:rsid w:val="006E21FB"/>
    <w:rsid w:val="006F1D2C"/>
    <w:rsid w:val="006F2CCF"/>
    <w:rsid w:val="006F3EC2"/>
    <w:rsid w:val="006F58EE"/>
    <w:rsid w:val="00703B1A"/>
    <w:rsid w:val="00704851"/>
    <w:rsid w:val="0072440C"/>
    <w:rsid w:val="00736085"/>
    <w:rsid w:val="00744A74"/>
    <w:rsid w:val="00744F0A"/>
    <w:rsid w:val="00745D56"/>
    <w:rsid w:val="00752C70"/>
    <w:rsid w:val="007606AE"/>
    <w:rsid w:val="00767000"/>
    <w:rsid w:val="00772C3D"/>
    <w:rsid w:val="00776B0E"/>
    <w:rsid w:val="00784B0B"/>
    <w:rsid w:val="00790488"/>
    <w:rsid w:val="00792342"/>
    <w:rsid w:val="00794F29"/>
    <w:rsid w:val="007977A8"/>
    <w:rsid w:val="007A2C38"/>
    <w:rsid w:val="007A42DA"/>
    <w:rsid w:val="007B1706"/>
    <w:rsid w:val="007B512A"/>
    <w:rsid w:val="007C2097"/>
    <w:rsid w:val="007C2AFA"/>
    <w:rsid w:val="007C3DDE"/>
    <w:rsid w:val="007C5877"/>
    <w:rsid w:val="007D6A07"/>
    <w:rsid w:val="007E188C"/>
    <w:rsid w:val="007E5E9C"/>
    <w:rsid w:val="007F7259"/>
    <w:rsid w:val="008040A8"/>
    <w:rsid w:val="008279FA"/>
    <w:rsid w:val="00835694"/>
    <w:rsid w:val="008372D7"/>
    <w:rsid w:val="008576DA"/>
    <w:rsid w:val="008626E7"/>
    <w:rsid w:val="00867D6F"/>
    <w:rsid w:val="00870EE7"/>
    <w:rsid w:val="00872A7F"/>
    <w:rsid w:val="0087555E"/>
    <w:rsid w:val="008863B9"/>
    <w:rsid w:val="00892861"/>
    <w:rsid w:val="008A3CAA"/>
    <w:rsid w:val="008A45A6"/>
    <w:rsid w:val="008C35D3"/>
    <w:rsid w:val="008D3CCC"/>
    <w:rsid w:val="008D77DF"/>
    <w:rsid w:val="008E2F44"/>
    <w:rsid w:val="008E30DC"/>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97E54"/>
    <w:rsid w:val="009A0D77"/>
    <w:rsid w:val="009A4401"/>
    <w:rsid w:val="009A5753"/>
    <w:rsid w:val="009A579D"/>
    <w:rsid w:val="009B2B94"/>
    <w:rsid w:val="009B4061"/>
    <w:rsid w:val="009C642F"/>
    <w:rsid w:val="009D006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AD7007"/>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0A6B"/>
    <w:rsid w:val="00BB50ED"/>
    <w:rsid w:val="00BB5DFC"/>
    <w:rsid w:val="00BC2A71"/>
    <w:rsid w:val="00BD279D"/>
    <w:rsid w:val="00BD5581"/>
    <w:rsid w:val="00BD6BB8"/>
    <w:rsid w:val="00BE4950"/>
    <w:rsid w:val="00BE62C3"/>
    <w:rsid w:val="00C071D8"/>
    <w:rsid w:val="00C1613F"/>
    <w:rsid w:val="00C22834"/>
    <w:rsid w:val="00C23270"/>
    <w:rsid w:val="00C50A9A"/>
    <w:rsid w:val="00C51E4A"/>
    <w:rsid w:val="00C52912"/>
    <w:rsid w:val="00C5489C"/>
    <w:rsid w:val="00C66BA2"/>
    <w:rsid w:val="00C71A8A"/>
    <w:rsid w:val="00C735D2"/>
    <w:rsid w:val="00C85980"/>
    <w:rsid w:val="00C865A3"/>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C58B5"/>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07C5D"/>
    <w:rsid w:val="00F14C83"/>
    <w:rsid w:val="00F2568C"/>
    <w:rsid w:val="00F25D98"/>
    <w:rsid w:val="00F300FB"/>
    <w:rsid w:val="00F526E4"/>
    <w:rsid w:val="00F53900"/>
    <w:rsid w:val="00F6360E"/>
    <w:rsid w:val="00F6554B"/>
    <w:rsid w:val="00F76349"/>
    <w:rsid w:val="00F766A5"/>
    <w:rsid w:val="00F82D7F"/>
    <w:rsid w:val="00F90026"/>
    <w:rsid w:val="00F90485"/>
    <w:rsid w:val="00F9349A"/>
    <w:rsid w:val="00FA2376"/>
    <w:rsid w:val="00FB406F"/>
    <w:rsid w:val="00FB549A"/>
    <w:rsid w:val="00FB6278"/>
    <w:rsid w:val="00FB6386"/>
    <w:rsid w:val="00FD3937"/>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5A3"/>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F32A0-31D8-41FC-BE39-7C4FBC21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3803</Words>
  <Characters>21680</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4</cp:revision>
  <cp:lastPrinted>2411-12-31T14:59:00Z</cp:lastPrinted>
  <dcterms:created xsi:type="dcterms:W3CDTF">2024-08-09T06:06:00Z</dcterms:created>
  <dcterms:modified xsi:type="dcterms:W3CDTF">2024-08-09T06:26:00Z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